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32549" w14:textId="35F32D4D" w:rsidR="005650F9" w:rsidRPr="00FC0FD1" w:rsidRDefault="005650F9" w:rsidP="005650F9">
      <w:pPr>
        <w:tabs>
          <w:tab w:val="center" w:pos="4536"/>
          <w:tab w:val="right" w:pos="9072"/>
        </w:tabs>
        <w:rPr>
          <w:rFonts w:ascii="Arial" w:eastAsia="Arial Bold" w:hAnsi="Arial" w:cs="Arial"/>
          <w:b/>
          <w:bCs/>
          <w:sz w:val="24"/>
        </w:rPr>
      </w:pPr>
      <w:bookmarkStart w:id="0" w:name="OLE_LINK1"/>
      <w:bookmarkStart w:id="1" w:name="OLE_LINK2"/>
      <w:r w:rsidRPr="00FC0FD1">
        <w:rPr>
          <w:rFonts w:ascii="Arial" w:eastAsia="MS Mincho" w:hAnsi="Arial"/>
          <w:b/>
          <w:sz w:val="24"/>
          <w:lang w:val="de-DE" w:eastAsia="x-none"/>
        </w:rPr>
        <w:t>3GPP TSG-RAN WG2 Meeting #121</w:t>
      </w:r>
      <w:r w:rsidRPr="00861E20">
        <w:rPr>
          <w:rFonts w:ascii="Arial" w:eastAsia="MS Mincho" w:hAnsi="Arial" w:hint="eastAsia"/>
          <w:b/>
          <w:sz w:val="24"/>
          <w:lang w:val="de-DE" w:eastAsia="x-none"/>
        </w:rPr>
        <w:t>bis</w:t>
      </w:r>
      <w:r>
        <w:rPr>
          <w:rFonts w:ascii="Arial" w:eastAsia="MS Mincho" w:hAnsi="Arial"/>
          <w:b/>
          <w:sz w:val="24"/>
          <w:lang w:val="de-DE" w:eastAsia="x-none"/>
        </w:rPr>
        <w:t xml:space="preserve"> </w:t>
      </w:r>
      <w:r w:rsidRPr="00861E20">
        <w:rPr>
          <w:rFonts w:ascii="Arial" w:eastAsia="MS Mincho" w:hAnsi="Arial" w:hint="eastAsia"/>
          <w:b/>
          <w:sz w:val="24"/>
          <w:lang w:val="de-DE" w:eastAsia="x-none"/>
        </w:rPr>
        <w:t>e</w:t>
      </w:r>
      <w:r>
        <w:rPr>
          <w:rFonts w:ascii="Arial" w:eastAsia="MS Mincho" w:hAnsi="Arial"/>
          <w:b/>
          <w:sz w:val="24"/>
          <w:lang w:val="de-DE" w:eastAsia="x-none"/>
        </w:rPr>
        <w:t>lectronic</w:t>
      </w:r>
      <w:r w:rsidRPr="00FC0FD1">
        <w:rPr>
          <w:rFonts w:ascii="Arial" w:eastAsia="MS Mincho" w:hAnsi="Arial"/>
          <w:b/>
          <w:noProof/>
          <w:sz w:val="24"/>
        </w:rPr>
        <w:t xml:space="preserve">        </w:t>
      </w:r>
      <w:r w:rsidRPr="00FC0FD1">
        <w:rPr>
          <w:rFonts w:ascii="Arial" w:eastAsia="Arial Bold" w:hAnsi="Arial" w:cs="Arial"/>
          <w:b/>
          <w:bCs/>
          <w:sz w:val="24"/>
          <w:lang w:val="en-GB"/>
        </w:rPr>
        <w:tab/>
      </w:r>
      <w:r w:rsidR="00B81672" w:rsidRPr="00B81672">
        <w:rPr>
          <w:rFonts w:ascii="Arial" w:eastAsia="宋体" w:hAnsi="Arial" w:cs="Arial"/>
          <w:b/>
          <w:bCs/>
          <w:sz w:val="24"/>
        </w:rPr>
        <w:t>R2-2302957</w:t>
      </w:r>
    </w:p>
    <w:p w14:paraId="30EBDD81" w14:textId="77777777" w:rsidR="00612D89" w:rsidRPr="00861E20" w:rsidRDefault="00612D89" w:rsidP="00612D89">
      <w:pPr>
        <w:tabs>
          <w:tab w:val="left" w:pos="1701"/>
          <w:tab w:val="right" w:pos="9923"/>
        </w:tabs>
        <w:rPr>
          <w:rFonts w:ascii="Arial" w:eastAsia="MS Mincho" w:hAnsi="Arial"/>
          <w:b/>
          <w:noProof/>
          <w:sz w:val="24"/>
          <w:lang w:val="en-GB"/>
        </w:rPr>
      </w:pPr>
      <w:bookmarkStart w:id="2" w:name="_Hlk127204837"/>
      <w:bookmarkStart w:id="3"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Pr="00FC0FD1">
        <w:rPr>
          <w:rFonts w:ascii="Arial" w:eastAsia="MS Mincho" w:hAnsi="Arial"/>
          <w:b/>
          <w:noProof/>
          <w:sz w:val="24"/>
          <w:lang w:val="en-GB"/>
        </w:rPr>
        <w:t xml:space="preserve"> 2023</w:t>
      </w:r>
      <w:bookmarkEnd w:id="2"/>
      <w:bookmarkEnd w:id="3"/>
    </w:p>
    <w:p w14:paraId="581C5E89" w14:textId="362DAB49" w:rsidR="00F41074" w:rsidRDefault="00F41074" w:rsidP="00F41074">
      <w:pPr>
        <w:pStyle w:val="a4"/>
        <w:tabs>
          <w:tab w:val="clear" w:pos="4536"/>
          <w:tab w:val="clear" w:pos="9072"/>
          <w:tab w:val="left" w:pos="1701"/>
          <w:tab w:val="right" w:pos="9923"/>
        </w:tabs>
        <w:rPr>
          <w:rFonts w:eastAsia="宋体"/>
          <w:bCs/>
          <w:sz w:val="24"/>
          <w:lang w:eastAsia="zh-CN"/>
        </w:rPr>
      </w:pPr>
      <w:bookmarkStart w:id="4" w:name="_GoBack"/>
      <w:bookmarkEnd w:id="4"/>
      <w:r>
        <w:rPr>
          <w:rFonts w:eastAsia="宋体"/>
          <w:sz w:val="24"/>
          <w:lang w:eastAsia="zh-CN"/>
        </w:rPr>
        <w:t xml:space="preserve">     </w:t>
      </w:r>
      <w:r>
        <w:rPr>
          <w:rFonts w:eastAsia="宋体"/>
          <w:bCs/>
          <w:sz w:val="24"/>
          <w:lang w:val="en-GB" w:eastAsia="zh-CN"/>
        </w:rPr>
        <w:t xml:space="preserve">                 </w:t>
      </w:r>
      <w:bookmarkEnd w:id="0"/>
      <w:bookmarkEnd w:id="1"/>
      <w:r>
        <w:rPr>
          <w:rFonts w:eastAsia="宋体"/>
          <w:bCs/>
          <w:sz w:val="24"/>
          <w:lang w:eastAsia="zh-CN"/>
        </w:rPr>
        <w:t xml:space="preserve">   </w:t>
      </w:r>
    </w:p>
    <w:p w14:paraId="53638DD4" w14:textId="77777777" w:rsidR="00F41074" w:rsidRDefault="00F41074" w:rsidP="00F41074">
      <w:pPr>
        <w:pStyle w:val="a4"/>
        <w:tabs>
          <w:tab w:val="clear" w:pos="4536"/>
          <w:tab w:val="left" w:pos="1800"/>
        </w:tabs>
        <w:ind w:left="1800" w:hanging="1800"/>
        <w:rPr>
          <w:rFonts w:eastAsia="宋体"/>
          <w:sz w:val="24"/>
          <w:lang w:eastAsia="zh-CN"/>
        </w:rPr>
      </w:pPr>
      <w:r>
        <w:rPr>
          <w:sz w:val="24"/>
        </w:rPr>
        <w:t>Source:</w:t>
      </w:r>
      <w:r>
        <w:rPr>
          <w:sz w:val="24"/>
        </w:rPr>
        <w:tab/>
      </w:r>
      <w:r>
        <w:rPr>
          <w:rFonts w:eastAsia="宋体"/>
          <w:sz w:val="24"/>
          <w:lang w:eastAsia="zh-CN"/>
        </w:rPr>
        <w:t>vivo</w:t>
      </w:r>
    </w:p>
    <w:p w14:paraId="2D44D29C" w14:textId="5407F216" w:rsidR="00F41074" w:rsidRDefault="00F41074" w:rsidP="00F41074">
      <w:pPr>
        <w:pStyle w:val="a4"/>
        <w:tabs>
          <w:tab w:val="clear" w:pos="4536"/>
          <w:tab w:val="left" w:pos="1800"/>
        </w:tabs>
        <w:ind w:left="1954" w:hangingChars="814" w:hanging="1954"/>
        <w:rPr>
          <w:sz w:val="24"/>
          <w:lang w:eastAsia="zh-CN"/>
        </w:rPr>
      </w:pPr>
      <w:r>
        <w:rPr>
          <w:sz w:val="24"/>
        </w:rPr>
        <w:t>Title:</w:t>
      </w:r>
      <w:bookmarkStart w:id="5" w:name="Title"/>
      <w:bookmarkEnd w:id="5"/>
      <w:r>
        <w:rPr>
          <w:sz w:val="24"/>
        </w:rPr>
        <w:t xml:space="preserve">          </w:t>
      </w:r>
      <w:r w:rsidR="00E847A1" w:rsidRPr="00E847A1">
        <w:rPr>
          <w:sz w:val="24"/>
        </w:rPr>
        <w:t>Discussion and draft LS reply on PRU procedures</w:t>
      </w:r>
    </w:p>
    <w:p w14:paraId="44508749" w14:textId="3B16140F" w:rsidR="00F41074" w:rsidRDefault="00F41074" w:rsidP="00F41074">
      <w:pPr>
        <w:pStyle w:val="a4"/>
        <w:tabs>
          <w:tab w:val="left" w:pos="1800"/>
        </w:tabs>
        <w:rPr>
          <w:rFonts w:eastAsia="MS Mincho"/>
          <w:sz w:val="24"/>
        </w:rPr>
      </w:pPr>
      <w:r>
        <w:rPr>
          <w:sz w:val="24"/>
        </w:rPr>
        <w:t>Agenda Item:</w:t>
      </w:r>
      <w:bookmarkStart w:id="6" w:name="Source"/>
      <w:bookmarkEnd w:id="6"/>
      <w:r>
        <w:rPr>
          <w:sz w:val="24"/>
        </w:rPr>
        <w:tab/>
      </w:r>
      <w:r w:rsidR="00B001F7">
        <w:rPr>
          <w:sz w:val="24"/>
        </w:rPr>
        <w:t>7</w:t>
      </w:r>
      <w:r>
        <w:rPr>
          <w:sz w:val="24"/>
        </w:rPr>
        <w:t>.2.</w:t>
      </w:r>
      <w:r w:rsidR="00E847A1">
        <w:rPr>
          <w:sz w:val="24"/>
        </w:rPr>
        <w:t>1</w:t>
      </w:r>
    </w:p>
    <w:p w14:paraId="6062C27A" w14:textId="77777777" w:rsidR="00F41074" w:rsidRDefault="00F41074" w:rsidP="00F41074">
      <w:pPr>
        <w:pStyle w:val="a4"/>
        <w:tabs>
          <w:tab w:val="left" w:pos="1800"/>
        </w:tabs>
        <w:rPr>
          <w:rFonts w:eastAsia="宋体"/>
          <w:sz w:val="24"/>
          <w:lang w:eastAsia="zh-CN"/>
        </w:rPr>
      </w:pPr>
      <w:r>
        <w:rPr>
          <w:sz w:val="24"/>
        </w:rPr>
        <w:t>Document for:</w:t>
      </w:r>
      <w:r>
        <w:rPr>
          <w:sz w:val="24"/>
        </w:rPr>
        <w:tab/>
      </w:r>
      <w:bookmarkStart w:id="7" w:name="DocumentFor"/>
      <w:bookmarkEnd w:id="7"/>
      <w:r>
        <w:rPr>
          <w:sz w:val="24"/>
        </w:rPr>
        <w:t>Discussion and Decision</w:t>
      </w:r>
    </w:p>
    <w:p w14:paraId="21535179" w14:textId="1E741F23" w:rsidR="00AB20AD" w:rsidRPr="00AB20AD" w:rsidRDefault="00332C17" w:rsidP="00AB20AD">
      <w:pPr>
        <w:pStyle w:val="1"/>
        <w:numPr>
          <w:ilvl w:val="0"/>
          <w:numId w:val="8"/>
        </w:numPr>
        <w:pBdr>
          <w:top w:val="single" w:sz="12" w:space="3" w:color="auto"/>
        </w:pBdr>
        <w:overflowPunct w:val="0"/>
        <w:autoSpaceDE w:val="0"/>
        <w:autoSpaceDN w:val="0"/>
        <w:adjustRightInd w:val="0"/>
        <w:spacing w:before="240" w:after="180"/>
        <w:textAlignment w:val="baseline"/>
        <w:rPr>
          <w:rFonts w:ascii="Arial" w:hAnsi="Arial" w:cs="Arial"/>
          <w:b w:val="0"/>
          <w:bCs w:val="0"/>
          <w:kern w:val="0"/>
          <w:sz w:val="36"/>
          <w:szCs w:val="20"/>
          <w:lang w:val="en-GB"/>
        </w:rPr>
      </w:pPr>
      <w:bookmarkStart w:id="8" w:name="_Hlk53665621"/>
      <w:r w:rsidRPr="00332C17">
        <w:rPr>
          <w:rFonts w:ascii="Arial" w:hAnsi="Arial" w:cs="Arial"/>
          <w:b w:val="0"/>
          <w:bCs w:val="0"/>
          <w:kern w:val="0"/>
          <w:sz w:val="36"/>
          <w:szCs w:val="20"/>
          <w:lang w:val="en-GB" w:eastAsia="en-GB"/>
        </w:rPr>
        <w:t>Introduction</w:t>
      </w:r>
    </w:p>
    <w:p w14:paraId="3584C970" w14:textId="1872864F" w:rsidR="003247AD" w:rsidRDefault="003247AD" w:rsidP="003247AD">
      <w:pPr>
        <w:spacing w:before="120"/>
        <w:jc w:val="both"/>
        <w:rPr>
          <w:rFonts w:ascii="Times New Roman" w:hAnsi="Times New Roman"/>
          <w:lang w:eastAsia="zh-CN"/>
        </w:rPr>
      </w:pPr>
      <w:r w:rsidRPr="003247AD">
        <w:rPr>
          <w:rFonts w:ascii="Times New Roman" w:hAnsi="Times New Roman"/>
          <w:lang w:eastAsia="zh-CN"/>
        </w:rPr>
        <w:t>At the RAN2#</w:t>
      </w:r>
      <w:r w:rsidRPr="004252C8">
        <w:rPr>
          <w:rFonts w:ascii="Times New Roman" w:hAnsi="Times New Roman"/>
          <w:lang w:eastAsia="zh-CN"/>
        </w:rPr>
        <w:t>121 meeting, the following</w:t>
      </w:r>
      <w:r w:rsidR="001305B7">
        <w:rPr>
          <w:rFonts w:ascii="Times New Roman" w:hAnsi="Times New Roman"/>
          <w:lang w:eastAsia="zh-CN"/>
        </w:rPr>
        <w:t xml:space="preserve"> </w:t>
      </w:r>
      <w:proofErr w:type="gramStart"/>
      <w:r w:rsidR="001305B7">
        <w:rPr>
          <w:rFonts w:ascii="Times New Roman" w:hAnsi="Times New Roman"/>
          <w:lang w:eastAsia="zh-CN"/>
        </w:rPr>
        <w:t>LS</w:t>
      </w:r>
      <w:r w:rsidR="00EE7F7A">
        <w:rPr>
          <w:rFonts w:ascii="Times New Roman" w:hAnsi="Times New Roman"/>
          <w:lang w:eastAsia="zh-CN"/>
        </w:rPr>
        <w:t>[</w:t>
      </w:r>
      <w:proofErr w:type="gramEnd"/>
      <w:r w:rsidR="00EE7F7A">
        <w:rPr>
          <w:rFonts w:ascii="Times New Roman" w:hAnsi="Times New Roman"/>
          <w:lang w:eastAsia="zh-CN"/>
        </w:rPr>
        <w:t>1]</w:t>
      </w:r>
      <w:r w:rsidR="001305B7">
        <w:rPr>
          <w:rFonts w:ascii="Times New Roman" w:hAnsi="Times New Roman"/>
          <w:lang w:eastAsia="zh-CN"/>
        </w:rPr>
        <w:t xml:space="preserve"> was received but </w:t>
      </w:r>
      <w:r w:rsidR="00703C8C">
        <w:rPr>
          <w:rFonts w:ascii="Times New Roman" w:hAnsi="Times New Roman"/>
          <w:lang w:eastAsia="zh-CN"/>
        </w:rPr>
        <w:t xml:space="preserve">was </w:t>
      </w:r>
      <w:r w:rsidR="001305B7">
        <w:rPr>
          <w:rFonts w:ascii="Times New Roman" w:hAnsi="Times New Roman"/>
          <w:lang w:eastAsia="zh-CN"/>
        </w:rPr>
        <w:t>not</w:t>
      </w:r>
      <w:r w:rsidR="00322152">
        <w:rPr>
          <w:rFonts w:ascii="Times New Roman" w:hAnsi="Times New Roman"/>
          <w:lang w:eastAsia="zh-CN"/>
        </w:rPr>
        <w:t xml:space="preserve"> fully discussed</w:t>
      </w:r>
      <w:r w:rsidR="001305B7">
        <w:rPr>
          <w:rFonts w:ascii="Times New Roman" w:hAnsi="Times New Roman"/>
          <w:lang w:eastAsia="zh-CN"/>
        </w:rPr>
        <w:t xml:space="preserve"> due to limited time</w:t>
      </w:r>
      <w:r w:rsidRPr="004252C8">
        <w:rPr>
          <w:rFonts w:ascii="Times New Roman" w:hAnsi="Times New Roman"/>
          <w:lang w:eastAsia="zh-CN"/>
        </w:rPr>
        <w:t>.</w:t>
      </w:r>
    </w:p>
    <w:tbl>
      <w:tblPr>
        <w:tblStyle w:val="a7"/>
        <w:tblW w:w="0" w:type="auto"/>
        <w:tblInd w:w="0" w:type="dxa"/>
        <w:tblLook w:val="04A0" w:firstRow="1" w:lastRow="0" w:firstColumn="1" w:lastColumn="0" w:noHBand="0" w:noVBand="1"/>
      </w:tblPr>
      <w:tblGrid>
        <w:gridCol w:w="9060"/>
      </w:tblGrid>
      <w:tr w:rsidR="006D179C" w14:paraId="646DFC33" w14:textId="77777777" w:rsidTr="006D179C">
        <w:tc>
          <w:tcPr>
            <w:tcW w:w="9060" w:type="dxa"/>
          </w:tcPr>
          <w:p w14:paraId="41609491" w14:textId="77777777" w:rsidR="00016B59" w:rsidRPr="00016B59" w:rsidRDefault="00016B59" w:rsidP="00016B59">
            <w:pPr>
              <w:spacing w:after="120"/>
              <w:rPr>
                <w:rFonts w:ascii="Arial" w:eastAsia="宋体" w:hAnsi="Arial" w:cs="Arial"/>
                <w:b/>
                <w:szCs w:val="20"/>
                <w:lang w:val="en-GB"/>
              </w:rPr>
            </w:pPr>
            <w:bookmarkStart w:id="9" w:name="_Hlk119551644"/>
            <w:r w:rsidRPr="00016B59">
              <w:rPr>
                <w:rFonts w:ascii="Arial" w:eastAsia="宋体" w:hAnsi="Arial" w:cs="Arial"/>
                <w:b/>
                <w:szCs w:val="20"/>
                <w:lang w:val="en-GB"/>
              </w:rPr>
              <w:t>1. Overall Description:</w:t>
            </w:r>
          </w:p>
          <w:p w14:paraId="313043D6" w14:textId="77777777" w:rsidR="00016B59" w:rsidRPr="00016B59" w:rsidRDefault="00016B59" w:rsidP="00016B59">
            <w:pPr>
              <w:tabs>
                <w:tab w:val="left" w:pos="420"/>
                <w:tab w:val="center" w:pos="4153"/>
                <w:tab w:val="right" w:pos="8306"/>
              </w:tabs>
              <w:rPr>
                <w:rFonts w:ascii="Arial" w:eastAsia="宋体" w:hAnsi="Arial" w:cs="Arial"/>
                <w:szCs w:val="20"/>
                <w:lang w:val="en-GB"/>
              </w:rPr>
            </w:pPr>
            <w:bookmarkStart w:id="10" w:name="_Hlk118277894"/>
            <w:r w:rsidRPr="00016B59">
              <w:rPr>
                <w:rFonts w:ascii="Arial" w:eastAsia="宋体" w:hAnsi="Arial" w:cs="Arial"/>
                <w:szCs w:val="20"/>
                <w:lang w:val="en-GB"/>
              </w:rPr>
              <w:t>SA2 would like to inform RAN1 and RAN2 that the SA2 has agreed the attached CR to TS 23.273 on procedure enhancements for PRU support.</w:t>
            </w:r>
          </w:p>
          <w:p w14:paraId="23A73552" w14:textId="77777777" w:rsidR="00016B59" w:rsidRPr="00016B59" w:rsidRDefault="00016B59" w:rsidP="00016B59">
            <w:pPr>
              <w:tabs>
                <w:tab w:val="left" w:pos="420"/>
                <w:tab w:val="center" w:pos="4153"/>
                <w:tab w:val="right" w:pos="8306"/>
              </w:tabs>
              <w:rPr>
                <w:rFonts w:ascii="Arial" w:eastAsia="宋体" w:hAnsi="Arial" w:cs="Arial"/>
                <w:szCs w:val="20"/>
                <w:lang w:val="en-GB"/>
              </w:rPr>
            </w:pPr>
          </w:p>
          <w:p w14:paraId="60B556B1" w14:textId="77777777" w:rsidR="00016B59" w:rsidRPr="00016B59" w:rsidRDefault="00016B59" w:rsidP="00016B59">
            <w:pPr>
              <w:tabs>
                <w:tab w:val="center" w:pos="4153"/>
                <w:tab w:val="right" w:pos="8306"/>
              </w:tabs>
              <w:rPr>
                <w:rFonts w:ascii="Arial" w:eastAsia="宋体" w:hAnsi="Arial" w:cs="Arial"/>
                <w:szCs w:val="20"/>
                <w:lang w:val="en-GB"/>
              </w:rPr>
            </w:pPr>
            <w:r w:rsidRPr="00016B59">
              <w:rPr>
                <w:rFonts w:ascii="Arial" w:eastAsia="宋体" w:hAnsi="Arial" w:cs="Arial"/>
                <w:szCs w:val="20"/>
                <w:lang w:val="en-GB"/>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27CB9E37" w14:textId="77777777" w:rsidR="00016B59" w:rsidRPr="00016B59" w:rsidRDefault="00016B59" w:rsidP="00016B59">
            <w:pPr>
              <w:tabs>
                <w:tab w:val="center" w:pos="4153"/>
                <w:tab w:val="right" w:pos="8306"/>
              </w:tabs>
              <w:rPr>
                <w:rFonts w:ascii="Arial" w:eastAsia="宋体" w:hAnsi="Arial" w:cs="Arial"/>
                <w:szCs w:val="20"/>
                <w:lang w:val="en-GB"/>
              </w:rPr>
            </w:pPr>
          </w:p>
          <w:bookmarkEnd w:id="9"/>
          <w:bookmarkEnd w:id="10"/>
          <w:p w14:paraId="49817C9F" w14:textId="77777777" w:rsidR="00016B59" w:rsidRPr="00016B59" w:rsidRDefault="00016B59" w:rsidP="00016B59">
            <w:pPr>
              <w:tabs>
                <w:tab w:val="left" w:pos="420"/>
                <w:tab w:val="center" w:pos="4153"/>
                <w:tab w:val="right" w:pos="8306"/>
              </w:tabs>
              <w:rPr>
                <w:rFonts w:ascii="Arial" w:eastAsia="宋体" w:hAnsi="Arial" w:cs="Arial"/>
                <w:szCs w:val="20"/>
                <w:lang w:val="en-GB"/>
              </w:rPr>
            </w:pPr>
            <w:r w:rsidRPr="00016B59">
              <w:rPr>
                <w:rFonts w:ascii="Arial" w:eastAsia="宋体" w:hAnsi="Arial" w:cs="Arial"/>
                <w:szCs w:val="20"/>
                <w:lang w:val="en-GB"/>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p w14:paraId="0796B509" w14:textId="77777777" w:rsidR="00016B59" w:rsidRPr="00016B59" w:rsidRDefault="00016B59" w:rsidP="00016B59">
            <w:pPr>
              <w:tabs>
                <w:tab w:val="left" w:pos="420"/>
                <w:tab w:val="center" w:pos="4153"/>
                <w:tab w:val="right" w:pos="8306"/>
              </w:tabs>
              <w:rPr>
                <w:rFonts w:ascii="Arial" w:eastAsia="宋体" w:hAnsi="Arial" w:cs="Arial"/>
                <w:szCs w:val="20"/>
                <w:lang w:val="en-GB"/>
              </w:rPr>
            </w:pPr>
          </w:p>
          <w:p w14:paraId="3BABC282" w14:textId="77777777" w:rsidR="00016B59" w:rsidRPr="00016B59" w:rsidRDefault="00016B59" w:rsidP="00016B59">
            <w:pPr>
              <w:tabs>
                <w:tab w:val="left" w:pos="420"/>
                <w:tab w:val="center" w:pos="4153"/>
                <w:tab w:val="right" w:pos="8306"/>
              </w:tabs>
              <w:rPr>
                <w:rFonts w:ascii="Arial" w:eastAsia="宋体" w:hAnsi="Arial" w:cs="Arial"/>
                <w:szCs w:val="20"/>
                <w:lang w:val="en-GB"/>
              </w:rPr>
            </w:pPr>
            <w:r w:rsidRPr="00016B59">
              <w:rPr>
                <w:rFonts w:ascii="Arial" w:eastAsia="宋体" w:hAnsi="Arial" w:cs="Arial"/>
                <w:szCs w:val="20"/>
                <w:lang w:val="en-GB"/>
              </w:rPr>
              <w:t xml:space="preserve">Additionally, SA2 also would like to know what location information can be provided by PRU, </w:t>
            </w:r>
            <w:r w:rsidRPr="00FB3EAD">
              <w:rPr>
                <w:rFonts w:ascii="Arial" w:eastAsia="宋体" w:hAnsi="Arial" w:cs="Arial"/>
                <w:szCs w:val="20"/>
                <w:lang w:val="en-GB"/>
              </w:rPr>
              <w:t>and whether RAN1 and RAN2 see benefit to allow PRU to provide its location information together with the location measurements reports.</w:t>
            </w:r>
          </w:p>
          <w:p w14:paraId="4751BD75" w14:textId="77777777" w:rsidR="00016B59" w:rsidRPr="00016B59" w:rsidRDefault="00016B59" w:rsidP="00016B59">
            <w:pPr>
              <w:tabs>
                <w:tab w:val="left" w:pos="420"/>
                <w:tab w:val="center" w:pos="4153"/>
                <w:tab w:val="right" w:pos="8306"/>
              </w:tabs>
              <w:rPr>
                <w:rFonts w:ascii="Arial" w:eastAsia="宋体" w:hAnsi="Arial" w:cs="Arial"/>
                <w:szCs w:val="20"/>
                <w:lang w:val="en-GB"/>
              </w:rPr>
            </w:pPr>
          </w:p>
          <w:p w14:paraId="25DE0F3E" w14:textId="77777777" w:rsidR="00016B59" w:rsidRPr="00016B59" w:rsidRDefault="00016B59" w:rsidP="00016B59">
            <w:pPr>
              <w:spacing w:after="120"/>
              <w:rPr>
                <w:rFonts w:ascii="Arial" w:eastAsia="宋体" w:hAnsi="Arial" w:cs="Arial"/>
                <w:b/>
                <w:szCs w:val="20"/>
                <w:lang w:val="en-GB"/>
              </w:rPr>
            </w:pPr>
            <w:r w:rsidRPr="00016B59">
              <w:rPr>
                <w:rFonts w:ascii="Arial" w:eastAsia="宋体" w:hAnsi="Arial" w:cs="Arial"/>
                <w:b/>
                <w:szCs w:val="20"/>
                <w:lang w:val="en-GB"/>
              </w:rPr>
              <w:t>2. Actions:</w:t>
            </w:r>
          </w:p>
          <w:p w14:paraId="52FB79EA" w14:textId="77777777" w:rsidR="00016B59" w:rsidRPr="00016B59" w:rsidRDefault="00016B59" w:rsidP="00016B59">
            <w:pPr>
              <w:spacing w:after="120"/>
              <w:ind w:left="1985" w:hanging="1985"/>
              <w:rPr>
                <w:rFonts w:ascii="Arial" w:eastAsia="宋体" w:hAnsi="Arial" w:cs="Arial"/>
                <w:b/>
                <w:szCs w:val="20"/>
                <w:lang w:val="en-GB"/>
              </w:rPr>
            </w:pPr>
            <w:r w:rsidRPr="00016B59">
              <w:rPr>
                <w:rFonts w:ascii="Arial" w:eastAsia="宋体" w:hAnsi="Arial" w:cs="Arial"/>
                <w:b/>
                <w:szCs w:val="20"/>
                <w:lang w:val="en-GB"/>
              </w:rPr>
              <w:t>To RAN1 and RAN2 group</w:t>
            </w:r>
          </w:p>
          <w:p w14:paraId="4F009557" w14:textId="619E3B88" w:rsidR="006D179C" w:rsidRPr="003A4993" w:rsidRDefault="00016B59" w:rsidP="003A4993">
            <w:pPr>
              <w:spacing w:after="120"/>
              <w:ind w:left="993" w:hanging="993"/>
              <w:rPr>
                <w:rFonts w:ascii="Arial" w:eastAsia="宋体" w:hAnsi="Arial" w:cs="Arial"/>
                <w:i/>
                <w:iCs/>
                <w:szCs w:val="20"/>
                <w:lang w:val="en-GB"/>
              </w:rPr>
            </w:pPr>
            <w:r w:rsidRPr="00016B59">
              <w:rPr>
                <w:rFonts w:ascii="Arial" w:eastAsia="宋体" w:hAnsi="Arial" w:cs="Arial"/>
                <w:b/>
                <w:szCs w:val="20"/>
                <w:lang w:val="en-GB"/>
              </w:rPr>
              <w:t xml:space="preserve">ACTION: </w:t>
            </w:r>
            <w:r w:rsidRPr="00016B59">
              <w:rPr>
                <w:rFonts w:ascii="Arial" w:eastAsia="宋体" w:hAnsi="Arial" w:cs="Arial"/>
                <w:b/>
                <w:szCs w:val="20"/>
                <w:lang w:val="en-GB"/>
              </w:rPr>
              <w:tab/>
            </w:r>
            <w:r w:rsidRPr="00016B59">
              <w:rPr>
                <w:rFonts w:ascii="Arial" w:eastAsia="宋体" w:hAnsi="Arial" w:cs="Arial"/>
                <w:szCs w:val="20"/>
                <w:lang w:val="en-GB"/>
              </w:rPr>
              <w:t>SA2 would like to ask RAN1 and RAN2 to provide feedback on whether any enhancement to the PRU procedures is required</w:t>
            </w:r>
            <w:r w:rsidRPr="00016B59">
              <w:rPr>
                <w:rFonts w:ascii="Arial" w:eastAsia="宋体" w:hAnsi="Arial" w:cs="Arial"/>
                <w:bCs/>
                <w:color w:val="000000"/>
                <w:szCs w:val="20"/>
                <w:lang w:val="en-GB"/>
              </w:rPr>
              <w:t>.</w:t>
            </w:r>
          </w:p>
        </w:tc>
      </w:tr>
    </w:tbl>
    <w:p w14:paraId="2E237DED" w14:textId="58BCA876" w:rsidR="001F0FFC" w:rsidRDefault="002A5950" w:rsidP="001F0FFC">
      <w:pPr>
        <w:spacing w:beforeLines="50" w:before="156" w:after="120" w:line="260" w:lineRule="exact"/>
        <w:jc w:val="both"/>
        <w:rPr>
          <w:rFonts w:ascii="Times New Roman" w:hAnsi="Times New Roman"/>
          <w:szCs w:val="21"/>
        </w:rPr>
      </w:pPr>
      <w:r w:rsidRPr="00854B64">
        <w:rPr>
          <w:rFonts w:ascii="Times New Roman" w:hAnsi="Times New Roman"/>
          <w:szCs w:val="21"/>
        </w:rPr>
        <w:t>In this contribution, we will</w:t>
      </w:r>
      <w:r w:rsidRPr="004E0866">
        <w:rPr>
          <w:rFonts w:ascii="Times New Roman" w:hAnsi="Times New Roman"/>
          <w:color w:val="FF0000"/>
          <w:szCs w:val="21"/>
        </w:rPr>
        <w:t xml:space="preserve"> </w:t>
      </w:r>
      <w:r w:rsidRPr="002A5950">
        <w:rPr>
          <w:rFonts w:ascii="Times New Roman" w:hAnsi="Times New Roman"/>
          <w:color w:val="000000" w:themeColor="text1"/>
          <w:szCs w:val="21"/>
        </w:rPr>
        <w:t>further</w:t>
      </w:r>
      <w:r w:rsidRPr="004E0866">
        <w:rPr>
          <w:rFonts w:ascii="Times New Roman" w:hAnsi="Times New Roman"/>
          <w:color w:val="FF0000"/>
          <w:szCs w:val="21"/>
        </w:rPr>
        <w:t xml:space="preserve"> </w:t>
      </w:r>
      <w:r w:rsidRPr="000472E0">
        <w:rPr>
          <w:rFonts w:ascii="Times New Roman" w:hAnsi="Times New Roman"/>
          <w:szCs w:val="21"/>
        </w:rPr>
        <w:t>discuss</w:t>
      </w:r>
      <w:r w:rsidR="001F0FFC">
        <w:rPr>
          <w:rFonts w:ascii="Times New Roman" w:hAnsi="Times New Roman"/>
          <w:szCs w:val="21"/>
        </w:rPr>
        <w:t xml:space="preserve"> whether and how to provide the PRU’s location information together with the measurement report.</w:t>
      </w:r>
    </w:p>
    <w:p w14:paraId="707BAD74" w14:textId="0CFB3262" w:rsidR="00332C17" w:rsidRPr="00C72FB6" w:rsidRDefault="00C72FB6" w:rsidP="00C72FB6">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C72FB6">
        <w:rPr>
          <w:rFonts w:ascii="Arial" w:eastAsia="宋体" w:hAnsi="Arial" w:cs="Arial" w:hint="eastAsia"/>
          <w:sz w:val="36"/>
          <w:szCs w:val="20"/>
          <w:lang w:val="fr-FR" w:eastAsia="zh-CN"/>
        </w:rPr>
        <w:t>D</w:t>
      </w:r>
      <w:r w:rsidRPr="00C72FB6">
        <w:rPr>
          <w:rFonts w:ascii="Arial" w:eastAsia="宋体" w:hAnsi="Arial" w:cs="Arial"/>
          <w:sz w:val="36"/>
          <w:szCs w:val="20"/>
          <w:lang w:val="fr-FR" w:eastAsia="zh-CN"/>
        </w:rPr>
        <w:t>iscussion</w:t>
      </w:r>
    </w:p>
    <w:bookmarkEnd w:id="8"/>
    <w:p w14:paraId="2ABF3173" w14:textId="76D111B5" w:rsidR="00113054" w:rsidRPr="00113054" w:rsidRDefault="00113054" w:rsidP="00706011">
      <w:pPr>
        <w:widowControl w:val="0"/>
        <w:spacing w:before="50"/>
        <w:jc w:val="both"/>
        <w:rPr>
          <w:rFonts w:ascii="Times New Roman" w:eastAsiaTheme="minorEastAsia" w:hAnsi="Times New Roman"/>
          <w:b/>
          <w:szCs w:val="21"/>
          <w:lang w:val="en-GB" w:eastAsia="zh-CN"/>
        </w:rPr>
      </w:pPr>
      <w:r w:rsidRPr="00113054">
        <w:rPr>
          <w:rFonts w:ascii="Times New Roman" w:eastAsiaTheme="minorEastAsia" w:hAnsi="Times New Roman" w:hint="eastAsia"/>
          <w:b/>
          <w:szCs w:val="21"/>
          <w:lang w:val="en-GB" w:eastAsia="zh-CN"/>
        </w:rPr>
        <w:t>Q</w:t>
      </w:r>
      <w:r w:rsidRPr="00113054">
        <w:rPr>
          <w:rFonts w:ascii="Times New Roman" w:eastAsiaTheme="minorEastAsia" w:hAnsi="Times New Roman"/>
          <w:b/>
          <w:szCs w:val="21"/>
          <w:lang w:val="en-GB" w:eastAsia="zh-CN"/>
        </w:rPr>
        <w:t>1:</w:t>
      </w:r>
      <w:r w:rsidR="00B95EC2">
        <w:rPr>
          <w:rFonts w:ascii="Times New Roman" w:eastAsiaTheme="minorEastAsia" w:hAnsi="Times New Roman"/>
          <w:b/>
          <w:szCs w:val="21"/>
          <w:lang w:val="en-GB" w:eastAsia="zh-CN"/>
        </w:rPr>
        <w:t xml:space="preserve"> </w:t>
      </w:r>
      <w:r w:rsidR="00B95EC2" w:rsidRPr="00B95EC2">
        <w:rPr>
          <w:rFonts w:ascii="Times New Roman" w:eastAsiaTheme="minorEastAsia" w:hAnsi="Times New Roman"/>
          <w:b/>
          <w:szCs w:val="21"/>
          <w:lang w:val="en-GB" w:eastAsia="zh-CN"/>
        </w:rPr>
        <w:t>SA2 would like to seek RAN1 and RAN2’s feedback on such assumption and whether additional enhancement would be needed to support the simultaneous measurements for the target UE and PRU.</w:t>
      </w:r>
    </w:p>
    <w:p w14:paraId="0E4CFF96" w14:textId="611A50D7" w:rsidR="0080102A" w:rsidRDefault="0080102A" w:rsidP="00706011">
      <w:pPr>
        <w:widowControl w:val="0"/>
        <w:spacing w:before="50"/>
        <w:jc w:val="both"/>
        <w:rPr>
          <w:rFonts w:ascii="Times New Roman" w:eastAsiaTheme="minorEastAsia" w:hAnsi="Times New Roman"/>
          <w:szCs w:val="21"/>
          <w:lang w:val="en-GB" w:eastAsia="zh-CN"/>
        </w:rPr>
      </w:pPr>
      <w:r>
        <w:rPr>
          <w:rFonts w:ascii="Times New Roman" w:eastAsiaTheme="minorEastAsia" w:hAnsi="Times New Roman" w:hint="eastAsia"/>
          <w:szCs w:val="21"/>
          <w:lang w:val="en-GB" w:eastAsia="zh-CN"/>
        </w:rPr>
        <w:t>For</w:t>
      </w:r>
      <w:r>
        <w:rPr>
          <w:rFonts w:ascii="Times New Roman" w:eastAsiaTheme="minorEastAsia" w:hAnsi="Times New Roman"/>
          <w:szCs w:val="21"/>
          <w:lang w:val="en-GB" w:eastAsia="zh-CN"/>
        </w:rPr>
        <w:t xml:space="preserve"> </w:t>
      </w:r>
      <w:r>
        <w:rPr>
          <w:rFonts w:ascii="Times New Roman" w:eastAsiaTheme="minorEastAsia" w:hAnsi="Times New Roman" w:hint="eastAsia"/>
          <w:szCs w:val="21"/>
          <w:lang w:val="en-GB" w:eastAsia="zh-CN"/>
        </w:rPr>
        <w:t>Question</w:t>
      </w:r>
      <w:r>
        <w:rPr>
          <w:rFonts w:ascii="Times New Roman" w:eastAsiaTheme="minorEastAsia" w:hAnsi="Times New Roman"/>
          <w:szCs w:val="21"/>
          <w:lang w:val="en-GB" w:eastAsia="zh-CN"/>
        </w:rPr>
        <w:t xml:space="preserve"> 1</w:t>
      </w:r>
      <w:r w:rsidR="007070D9">
        <w:rPr>
          <w:rFonts w:ascii="Times New Roman" w:eastAsiaTheme="minorEastAsia" w:hAnsi="Times New Roman" w:hint="eastAsia"/>
          <w:szCs w:val="21"/>
          <w:lang w:val="en-GB" w:eastAsia="zh-CN"/>
        </w:rPr>
        <w:t>,</w:t>
      </w:r>
      <w:r w:rsidR="007070D9">
        <w:rPr>
          <w:rFonts w:ascii="Times New Roman" w:eastAsiaTheme="minorEastAsia" w:hAnsi="Times New Roman"/>
          <w:szCs w:val="21"/>
          <w:lang w:val="en-GB" w:eastAsia="zh-CN"/>
        </w:rPr>
        <w:t xml:space="preserve"> RAN1 made the following agreement </w:t>
      </w:r>
      <w:r w:rsidR="00734086">
        <w:rPr>
          <w:rFonts w:ascii="Times New Roman" w:eastAsiaTheme="minorEastAsia" w:hAnsi="Times New Roman"/>
          <w:szCs w:val="21"/>
          <w:lang w:val="en-GB" w:eastAsia="zh-CN"/>
        </w:rPr>
        <w:t xml:space="preserve">and RAN2 may </w:t>
      </w:r>
      <w:r w:rsidR="00906836">
        <w:rPr>
          <w:rFonts w:ascii="Times New Roman" w:eastAsiaTheme="minorEastAsia" w:hAnsi="Times New Roman"/>
          <w:szCs w:val="21"/>
          <w:lang w:val="en-GB" w:eastAsia="zh-CN"/>
        </w:rPr>
        <w:t>leave it to RAN1 decision</w:t>
      </w:r>
      <w:r w:rsidR="00734086">
        <w:rPr>
          <w:rFonts w:ascii="Times New Roman" w:eastAsiaTheme="minorEastAsia" w:hAnsi="Times New Roman"/>
          <w:szCs w:val="21"/>
          <w:lang w:val="en-GB" w:eastAsia="zh-CN"/>
        </w:rPr>
        <w:t>.</w:t>
      </w:r>
    </w:p>
    <w:tbl>
      <w:tblPr>
        <w:tblStyle w:val="a7"/>
        <w:tblW w:w="0" w:type="auto"/>
        <w:tblInd w:w="0" w:type="dxa"/>
        <w:tblLook w:val="04A0" w:firstRow="1" w:lastRow="0" w:firstColumn="1" w:lastColumn="0" w:noHBand="0" w:noVBand="1"/>
      </w:tblPr>
      <w:tblGrid>
        <w:gridCol w:w="9060"/>
      </w:tblGrid>
      <w:tr w:rsidR="00734086" w14:paraId="1488B56D" w14:textId="77777777" w:rsidTr="00734086">
        <w:tc>
          <w:tcPr>
            <w:tcW w:w="9060" w:type="dxa"/>
          </w:tcPr>
          <w:p w14:paraId="0C0833E1" w14:textId="77777777" w:rsidR="00734086" w:rsidRPr="00734086" w:rsidRDefault="00734086" w:rsidP="00734086">
            <w:pPr>
              <w:widowControl w:val="0"/>
              <w:jc w:val="both"/>
              <w:rPr>
                <w:rFonts w:ascii="Times New Roman" w:eastAsia="宋体" w:hAnsi="Times New Roman"/>
                <w:kern w:val="2"/>
                <w:sz w:val="21"/>
                <w:lang w:eastAsia="zh-CN"/>
              </w:rPr>
            </w:pPr>
            <w:r w:rsidRPr="00734086">
              <w:rPr>
                <w:rFonts w:ascii="Times New Roman" w:eastAsia="宋体" w:hAnsi="Times New Roman"/>
                <w:b/>
                <w:bCs/>
                <w:kern w:val="2"/>
                <w:sz w:val="21"/>
                <w:highlight w:val="green"/>
                <w:lang w:eastAsia="zh-CN"/>
              </w:rPr>
              <w:lastRenderedPageBreak/>
              <w:t>Agreement</w:t>
            </w:r>
          </w:p>
          <w:p w14:paraId="31BAF3A4" w14:textId="77777777" w:rsidR="00734086" w:rsidRPr="00734086" w:rsidRDefault="00734086" w:rsidP="00734086">
            <w:pPr>
              <w:widowControl w:val="0"/>
              <w:jc w:val="both"/>
              <w:rPr>
                <w:rFonts w:ascii="Times New Roman" w:eastAsia="宋体" w:hAnsi="Times New Roman"/>
                <w:kern w:val="2"/>
                <w:sz w:val="21"/>
                <w:lang w:eastAsia="zh-CN"/>
              </w:rPr>
            </w:pPr>
            <w:r w:rsidRPr="00734086">
              <w:rPr>
                <w:rFonts w:ascii="Times New Roman" w:eastAsia="宋体" w:hAnsi="Times New Roman"/>
                <w:kern w:val="2"/>
                <w:sz w:val="21"/>
                <w:lang w:eastAsia="zh-CN"/>
              </w:rPr>
              <w:t xml:space="preserve">RAN1 will continue discussions on what enhancements to LPP, </w:t>
            </w:r>
            <w:proofErr w:type="spellStart"/>
            <w:r w:rsidRPr="00734086">
              <w:rPr>
                <w:rFonts w:ascii="Times New Roman" w:eastAsia="宋体" w:hAnsi="Times New Roman"/>
                <w:kern w:val="2"/>
                <w:sz w:val="21"/>
                <w:lang w:eastAsia="zh-CN"/>
              </w:rPr>
              <w:t>NRPPa</w:t>
            </w:r>
            <w:proofErr w:type="spellEnd"/>
            <w:r w:rsidRPr="00734086">
              <w:rPr>
                <w:rFonts w:ascii="Times New Roman" w:eastAsia="宋体" w:hAnsi="Times New Roman"/>
                <w:kern w:val="2"/>
                <w:sz w:val="21"/>
                <w:lang w:eastAsia="zh-CN"/>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6C219731" w14:textId="77777777" w:rsidR="00734086" w:rsidRPr="00734086" w:rsidRDefault="00734086" w:rsidP="00734086">
            <w:pPr>
              <w:widowControl w:val="0"/>
              <w:jc w:val="both"/>
              <w:rPr>
                <w:rFonts w:ascii="Times New Roman" w:eastAsia="宋体" w:hAnsi="Times New Roman"/>
                <w:kern w:val="2"/>
                <w:sz w:val="21"/>
                <w:lang w:eastAsia="zh-CN"/>
              </w:rPr>
            </w:pPr>
            <w:r w:rsidRPr="00734086">
              <w:rPr>
                <w:rFonts w:ascii="Times New Roman" w:eastAsia="宋体" w:hAnsi="Times New Roman"/>
                <w:color w:val="FF0000"/>
                <w:kern w:val="2"/>
                <w:sz w:val="21"/>
                <w:lang w:eastAsia="zh-CN"/>
              </w:rPr>
              <w:t xml:space="preserve">RAN1 will include the outcome in </w:t>
            </w:r>
            <w:proofErr w:type="gramStart"/>
            <w:r w:rsidRPr="00734086">
              <w:rPr>
                <w:rFonts w:ascii="Times New Roman" w:eastAsia="宋体" w:hAnsi="Times New Roman"/>
                <w:color w:val="FF0000"/>
                <w:kern w:val="2"/>
                <w:sz w:val="21"/>
                <w:lang w:eastAsia="zh-CN"/>
              </w:rPr>
              <w:t>an</w:t>
            </w:r>
            <w:proofErr w:type="gramEnd"/>
            <w:r w:rsidRPr="00734086">
              <w:rPr>
                <w:rFonts w:ascii="Times New Roman" w:eastAsia="宋体" w:hAnsi="Times New Roman"/>
                <w:color w:val="FF0000"/>
                <w:kern w:val="2"/>
                <w:sz w:val="21"/>
                <w:lang w:eastAsia="zh-CN"/>
              </w:rPr>
              <w:t xml:space="preserve"> LS to SA2 and RAN2</w:t>
            </w:r>
            <w:r w:rsidRPr="00734086">
              <w:rPr>
                <w:rFonts w:ascii="Times New Roman" w:eastAsia="宋体" w:hAnsi="Times New Roman"/>
                <w:kern w:val="2"/>
                <w:sz w:val="21"/>
                <w:lang w:eastAsia="zh-CN"/>
              </w:rPr>
              <w:t>, and cc RAN3.</w:t>
            </w:r>
          </w:p>
          <w:p w14:paraId="0C6B898E" w14:textId="520DE287" w:rsidR="00734086" w:rsidRPr="00734086" w:rsidRDefault="00734086" w:rsidP="00706011">
            <w:pPr>
              <w:widowControl w:val="0"/>
              <w:spacing w:before="50"/>
              <w:jc w:val="both"/>
              <w:rPr>
                <w:rFonts w:ascii="Times New Roman" w:eastAsia="宋体" w:hAnsi="Times New Roman"/>
                <w:kern w:val="2"/>
                <w:sz w:val="21"/>
                <w:lang w:eastAsia="zh-CN"/>
              </w:rPr>
            </w:pPr>
            <w:r w:rsidRPr="00734086">
              <w:rPr>
                <w:rFonts w:ascii="Times New Roman" w:eastAsia="宋体" w:hAnsi="Times New Roman" w:hint="eastAsia"/>
                <w:kern w:val="2"/>
                <w:sz w:val="21"/>
                <w:lang w:eastAsia="zh-CN"/>
              </w:rPr>
              <w:t>N</w:t>
            </w:r>
            <w:r w:rsidRPr="00734086">
              <w:rPr>
                <w:rFonts w:ascii="Times New Roman" w:eastAsia="宋体" w:hAnsi="Times New Roman"/>
                <w:kern w:val="2"/>
                <w:sz w:val="21"/>
                <w:lang w:eastAsia="zh-CN"/>
              </w:rPr>
              <w:t>ote: Enhancements might or might not have RAN1 specification impact.</w:t>
            </w:r>
          </w:p>
        </w:tc>
      </w:tr>
    </w:tbl>
    <w:p w14:paraId="2138588E" w14:textId="14FCE358" w:rsidR="00645B92" w:rsidRPr="00694510" w:rsidRDefault="00645B92" w:rsidP="00645B92">
      <w:pPr>
        <w:spacing w:after="120"/>
        <w:jc w:val="both"/>
        <w:rPr>
          <w:rFonts w:ascii="Arial" w:eastAsiaTheme="minorEastAsia" w:hAnsi="Arial" w:cs="Arial"/>
          <w:b/>
          <w:bCs/>
          <w:szCs w:val="20"/>
          <w:lang w:val="en-GB" w:eastAsia="zh-CN"/>
        </w:rPr>
      </w:pPr>
      <w:r w:rsidRPr="00E129B9">
        <w:rPr>
          <w:rFonts w:ascii="Arial" w:eastAsiaTheme="minorEastAsia" w:hAnsi="Arial" w:cs="Arial"/>
          <w:b/>
          <w:bCs/>
          <w:szCs w:val="20"/>
          <w:lang w:val="en-GB" w:eastAsia="zh-CN"/>
        </w:rPr>
        <w:t xml:space="preserve">Proposal </w:t>
      </w:r>
      <w:r w:rsidR="001A25B8">
        <w:rPr>
          <w:rFonts w:ascii="Arial" w:eastAsiaTheme="minorEastAsia" w:hAnsi="Arial" w:cs="Arial"/>
          <w:b/>
          <w:bCs/>
          <w:szCs w:val="20"/>
          <w:lang w:val="en-GB" w:eastAsia="zh-CN"/>
        </w:rPr>
        <w:t>1</w:t>
      </w:r>
      <w:r w:rsidRPr="00E129B9">
        <w:rPr>
          <w:rFonts w:ascii="Arial" w:eastAsiaTheme="minorEastAsia" w:hAnsi="Arial" w:cs="Arial"/>
          <w:b/>
          <w:bCs/>
          <w:szCs w:val="20"/>
          <w:lang w:val="en-GB" w:eastAsia="zh-CN"/>
        </w:rPr>
        <w:t xml:space="preserve">: </w:t>
      </w:r>
      <w:r w:rsidR="00923E87">
        <w:rPr>
          <w:rFonts w:ascii="Arial" w:eastAsiaTheme="minorEastAsia" w:hAnsi="Arial" w:cs="Arial"/>
          <w:b/>
          <w:bCs/>
          <w:szCs w:val="20"/>
          <w:lang w:val="en-GB" w:eastAsia="zh-CN"/>
        </w:rPr>
        <w:t xml:space="preserve">Reply to SA2 that RAN2 will leave it to RAN1’s decision on the enhancement to </w:t>
      </w:r>
      <w:r w:rsidR="00923E87" w:rsidRPr="00923E87">
        <w:rPr>
          <w:rFonts w:ascii="Arial" w:eastAsiaTheme="minorEastAsia" w:hAnsi="Arial" w:cs="Arial"/>
          <w:b/>
          <w:bCs/>
          <w:szCs w:val="20"/>
          <w:lang w:val="en-GB" w:eastAsia="zh-CN"/>
        </w:rPr>
        <w:t>support the simultaneous measurements for the target UE and PRU</w:t>
      </w:r>
      <w:r w:rsidRPr="00E129B9">
        <w:rPr>
          <w:rFonts w:ascii="Arial" w:eastAsiaTheme="minorEastAsia" w:hAnsi="Arial" w:cs="Arial"/>
          <w:b/>
          <w:bCs/>
          <w:szCs w:val="20"/>
          <w:lang w:val="en-GB" w:eastAsia="zh-CN"/>
        </w:rPr>
        <w:t>.</w:t>
      </w:r>
    </w:p>
    <w:p w14:paraId="0A66C882" w14:textId="56375ACF" w:rsidR="00734086" w:rsidRDefault="00734086" w:rsidP="00734086">
      <w:pPr>
        <w:widowControl w:val="0"/>
        <w:spacing w:before="50"/>
        <w:jc w:val="both"/>
        <w:rPr>
          <w:rFonts w:ascii="Times New Roman" w:eastAsiaTheme="minorEastAsia" w:hAnsi="Times New Roman"/>
          <w:szCs w:val="21"/>
          <w:lang w:val="en-GB" w:eastAsia="zh-CN"/>
        </w:rPr>
      </w:pPr>
    </w:p>
    <w:p w14:paraId="24A39EC1" w14:textId="6AE2A43C" w:rsidR="00422ED1" w:rsidRPr="00422ED1" w:rsidRDefault="00422ED1" w:rsidP="00734086">
      <w:pPr>
        <w:widowControl w:val="0"/>
        <w:spacing w:before="50"/>
        <w:jc w:val="both"/>
        <w:rPr>
          <w:rFonts w:ascii="Times New Roman" w:eastAsiaTheme="minorEastAsia" w:hAnsi="Times New Roman"/>
          <w:b/>
          <w:szCs w:val="21"/>
          <w:lang w:val="en-GB" w:eastAsia="zh-CN"/>
        </w:rPr>
      </w:pPr>
      <w:r w:rsidRPr="00422ED1">
        <w:rPr>
          <w:rFonts w:ascii="Times New Roman" w:eastAsiaTheme="minorEastAsia" w:hAnsi="Times New Roman" w:hint="eastAsia"/>
          <w:b/>
          <w:szCs w:val="21"/>
          <w:lang w:val="en-GB" w:eastAsia="zh-CN"/>
        </w:rPr>
        <w:t>Q</w:t>
      </w:r>
      <w:r w:rsidRPr="00422ED1">
        <w:rPr>
          <w:rFonts w:ascii="Times New Roman" w:eastAsiaTheme="minorEastAsia" w:hAnsi="Times New Roman"/>
          <w:b/>
          <w:szCs w:val="21"/>
          <w:lang w:val="en-GB" w:eastAsia="zh-CN"/>
        </w:rPr>
        <w:t>2: SA2 also would like to know what location information can be provided by PRU, and whether RAN1 and RAN2 see benefit to allow PRU to provide its location information together with the location measurements reports.</w:t>
      </w:r>
    </w:p>
    <w:p w14:paraId="46FB6B3C" w14:textId="33967326" w:rsidR="00351CA4" w:rsidRPr="00694510" w:rsidRDefault="001405A5" w:rsidP="00706011">
      <w:pPr>
        <w:widowControl w:val="0"/>
        <w:spacing w:before="50"/>
        <w:jc w:val="both"/>
        <w:rPr>
          <w:rFonts w:ascii="Times New Roman" w:eastAsiaTheme="minorEastAsia" w:hAnsi="Times New Roman"/>
          <w:szCs w:val="21"/>
          <w:lang w:val="en-GB" w:eastAsia="zh-CN"/>
        </w:rPr>
      </w:pPr>
      <w:r w:rsidRPr="00694510">
        <w:rPr>
          <w:rFonts w:ascii="Times New Roman" w:eastAsiaTheme="minorEastAsia" w:hAnsi="Times New Roman"/>
          <w:szCs w:val="21"/>
          <w:lang w:val="en-GB" w:eastAsia="zh-CN"/>
        </w:rPr>
        <w:t xml:space="preserve">With a known location of PRU, LMF can </w:t>
      </w:r>
      <w:r w:rsidR="005A6C5C" w:rsidRPr="00694510">
        <w:rPr>
          <w:rFonts w:ascii="Times New Roman" w:eastAsiaTheme="minorEastAsia" w:hAnsi="Times New Roman"/>
          <w:szCs w:val="21"/>
          <w:lang w:val="en-GB" w:eastAsia="zh-CN"/>
        </w:rPr>
        <w:t xml:space="preserve">derive the </w:t>
      </w:r>
      <w:r w:rsidR="005A6C5C" w:rsidRPr="00E129B9">
        <w:rPr>
          <w:rFonts w:ascii="Times New Roman" w:eastAsiaTheme="minorEastAsia" w:hAnsi="Times New Roman"/>
          <w:szCs w:val="21"/>
          <w:lang w:val="en-GB" w:eastAsia="zh-CN"/>
        </w:rPr>
        <w:t>correction</w:t>
      </w:r>
      <w:r w:rsidR="005A6C5C" w:rsidRPr="00694510">
        <w:rPr>
          <w:rFonts w:ascii="Times New Roman" w:eastAsiaTheme="minorEastAsia" w:hAnsi="Times New Roman"/>
          <w:szCs w:val="21"/>
          <w:lang w:val="en-GB" w:eastAsia="zh-CN"/>
        </w:rPr>
        <w:t xml:space="preserve"> information based on the actual measurement and expected measurement of PRU. </w:t>
      </w:r>
      <w:r w:rsidR="00351CA4" w:rsidRPr="00694510">
        <w:rPr>
          <w:rFonts w:ascii="Times New Roman" w:eastAsiaTheme="minorEastAsia" w:hAnsi="Times New Roman"/>
          <w:szCs w:val="21"/>
          <w:lang w:val="en-GB" w:eastAsia="zh-CN"/>
        </w:rPr>
        <w:t>Based on the attached CR</w:t>
      </w:r>
      <w:r w:rsidR="00872376" w:rsidRPr="00694510">
        <w:rPr>
          <w:rFonts w:ascii="Times New Roman" w:eastAsiaTheme="minorEastAsia" w:hAnsi="Times New Roman"/>
          <w:szCs w:val="21"/>
          <w:lang w:val="en-GB" w:eastAsia="zh-CN"/>
        </w:rPr>
        <w:t xml:space="preserve"> in the </w:t>
      </w:r>
      <w:proofErr w:type="gramStart"/>
      <w:r w:rsidR="00872376" w:rsidRPr="00694510">
        <w:rPr>
          <w:rFonts w:ascii="Times New Roman" w:eastAsiaTheme="minorEastAsia" w:hAnsi="Times New Roman"/>
          <w:szCs w:val="21"/>
          <w:lang w:val="en-GB" w:eastAsia="zh-CN"/>
        </w:rPr>
        <w:t>LS[</w:t>
      </w:r>
      <w:proofErr w:type="gramEnd"/>
      <w:r w:rsidR="00872376" w:rsidRPr="00694510">
        <w:rPr>
          <w:rFonts w:ascii="Times New Roman" w:eastAsiaTheme="minorEastAsia" w:hAnsi="Times New Roman"/>
          <w:szCs w:val="21"/>
          <w:lang w:val="en-GB" w:eastAsia="zh-CN"/>
        </w:rPr>
        <w:t>1]</w:t>
      </w:r>
      <w:r w:rsidR="00351CA4" w:rsidRPr="00694510">
        <w:rPr>
          <w:rFonts w:ascii="Times New Roman" w:eastAsiaTheme="minorEastAsia" w:hAnsi="Times New Roman"/>
          <w:szCs w:val="21"/>
          <w:lang w:val="en-GB" w:eastAsia="zh-CN"/>
        </w:rPr>
        <w:t xml:space="preserve">, it can be </w:t>
      </w:r>
      <w:r w:rsidR="00351CA4" w:rsidRPr="00694510">
        <w:rPr>
          <w:rFonts w:ascii="Times New Roman" w:eastAsiaTheme="minorEastAsia" w:hAnsi="Times New Roman" w:hint="eastAsia"/>
          <w:szCs w:val="21"/>
          <w:lang w:val="en-GB" w:eastAsia="zh-CN"/>
        </w:rPr>
        <w:t>observed</w:t>
      </w:r>
      <w:r w:rsidR="00351CA4" w:rsidRPr="00694510">
        <w:rPr>
          <w:rFonts w:ascii="Times New Roman" w:eastAsiaTheme="minorEastAsia" w:hAnsi="Times New Roman"/>
          <w:szCs w:val="21"/>
          <w:lang w:val="en-GB" w:eastAsia="zh-CN"/>
        </w:rPr>
        <w:t xml:space="preserve"> that the PUR’s location may change. If the location and measurement are provided by a moving PRU </w:t>
      </w:r>
      <w:r w:rsidR="00351CA4" w:rsidRPr="00694510">
        <w:rPr>
          <w:rFonts w:ascii="Times New Roman" w:eastAsiaTheme="minorEastAsia" w:hAnsi="Times New Roman" w:hint="eastAsia"/>
          <w:szCs w:val="21"/>
          <w:lang w:val="en-GB" w:eastAsia="zh-CN"/>
        </w:rPr>
        <w:t>separatel</w:t>
      </w:r>
      <w:r w:rsidR="00351CA4" w:rsidRPr="00694510">
        <w:rPr>
          <w:rFonts w:ascii="Times New Roman" w:eastAsiaTheme="minorEastAsia" w:hAnsi="Times New Roman"/>
          <w:szCs w:val="21"/>
          <w:lang w:val="en-GB" w:eastAsia="zh-CN"/>
        </w:rPr>
        <w:t>y, the LMF</w:t>
      </w:r>
      <w:r w:rsidR="00BA71CB" w:rsidRPr="00694510">
        <w:rPr>
          <w:rFonts w:ascii="Times New Roman" w:eastAsiaTheme="minorEastAsia" w:hAnsi="Times New Roman"/>
          <w:szCs w:val="21"/>
          <w:lang w:val="en-GB" w:eastAsia="zh-CN"/>
        </w:rPr>
        <w:t xml:space="preserve"> </w:t>
      </w:r>
      <w:r w:rsidR="00CE42D8" w:rsidRPr="00694510">
        <w:rPr>
          <w:rFonts w:ascii="Times New Roman" w:eastAsiaTheme="minorEastAsia" w:hAnsi="Times New Roman"/>
          <w:szCs w:val="21"/>
          <w:lang w:val="en-GB" w:eastAsia="zh-CN"/>
        </w:rPr>
        <w:t>will</w:t>
      </w:r>
      <w:r w:rsidR="00351CA4" w:rsidRPr="00694510">
        <w:rPr>
          <w:rFonts w:ascii="Times New Roman" w:eastAsiaTheme="minorEastAsia" w:hAnsi="Times New Roman"/>
          <w:szCs w:val="21"/>
          <w:lang w:val="en-GB" w:eastAsia="zh-CN"/>
        </w:rPr>
        <w:t xml:space="preserve"> derive </w:t>
      </w:r>
      <w:r w:rsidR="00F40F26">
        <w:rPr>
          <w:rFonts w:ascii="Times New Roman" w:eastAsiaTheme="minorEastAsia" w:hAnsi="Times New Roman"/>
          <w:szCs w:val="21"/>
          <w:lang w:val="en-GB" w:eastAsia="zh-CN"/>
        </w:rPr>
        <w:t>the</w:t>
      </w:r>
      <w:r w:rsidR="00351CA4" w:rsidRPr="00694510">
        <w:rPr>
          <w:rFonts w:ascii="Times New Roman" w:eastAsiaTheme="minorEastAsia" w:hAnsi="Times New Roman"/>
          <w:szCs w:val="21"/>
          <w:lang w:val="en-GB" w:eastAsia="zh-CN"/>
        </w:rPr>
        <w:t xml:space="preserve"> </w:t>
      </w:r>
      <w:r w:rsidR="00351CA4" w:rsidRPr="00694510">
        <w:rPr>
          <w:rFonts w:ascii="Times New Roman" w:eastAsiaTheme="minorEastAsia" w:hAnsi="Times New Roman" w:hint="eastAsia"/>
          <w:szCs w:val="21"/>
          <w:lang w:val="en-GB" w:eastAsia="zh-CN"/>
        </w:rPr>
        <w:t>wrong</w:t>
      </w:r>
      <w:r w:rsidR="00351CA4" w:rsidRPr="00694510">
        <w:rPr>
          <w:rFonts w:ascii="Times New Roman" w:eastAsiaTheme="minorEastAsia" w:hAnsi="Times New Roman"/>
          <w:szCs w:val="21"/>
          <w:lang w:val="en-GB" w:eastAsia="zh-CN"/>
        </w:rPr>
        <w:t xml:space="preserve"> </w:t>
      </w:r>
      <w:r w:rsidR="00351CA4" w:rsidRPr="00694510">
        <w:rPr>
          <w:rFonts w:ascii="Times New Roman" w:eastAsiaTheme="minorEastAsia" w:hAnsi="Times New Roman" w:hint="eastAsia"/>
          <w:szCs w:val="21"/>
          <w:lang w:val="en-GB" w:eastAsia="zh-CN"/>
        </w:rPr>
        <w:t>correction</w:t>
      </w:r>
      <w:r w:rsidR="00351CA4" w:rsidRPr="00694510">
        <w:rPr>
          <w:rFonts w:ascii="Times New Roman" w:eastAsiaTheme="minorEastAsia" w:hAnsi="Times New Roman"/>
          <w:szCs w:val="21"/>
          <w:lang w:val="en-GB" w:eastAsia="zh-CN"/>
        </w:rPr>
        <w:t xml:space="preserve"> </w:t>
      </w:r>
      <w:r w:rsidR="00351CA4" w:rsidRPr="00694510">
        <w:rPr>
          <w:rFonts w:ascii="Times New Roman" w:eastAsiaTheme="minorEastAsia" w:hAnsi="Times New Roman" w:hint="eastAsia"/>
          <w:szCs w:val="21"/>
          <w:lang w:val="en-GB" w:eastAsia="zh-CN"/>
        </w:rPr>
        <w:t>information</w:t>
      </w:r>
      <w:r w:rsidR="00351CA4" w:rsidRPr="00694510">
        <w:rPr>
          <w:rFonts w:ascii="Times New Roman" w:eastAsiaTheme="minorEastAsia" w:hAnsi="Times New Roman"/>
          <w:szCs w:val="21"/>
          <w:lang w:val="en-GB" w:eastAsia="zh-CN"/>
        </w:rPr>
        <w:t>.</w:t>
      </w:r>
    </w:p>
    <w:p w14:paraId="72375321" w14:textId="2EA57351" w:rsidR="00186D98" w:rsidRPr="00E129B9" w:rsidRDefault="00990E02" w:rsidP="00A30881">
      <w:pPr>
        <w:widowControl w:val="0"/>
        <w:jc w:val="center"/>
        <w:rPr>
          <w:rFonts w:ascii="Times New Roman" w:eastAsiaTheme="minorEastAsia" w:hAnsi="Times New Roman"/>
          <w:sz w:val="21"/>
          <w:szCs w:val="18"/>
          <w:lang w:val="en-GB" w:eastAsia="zh-CN"/>
        </w:rPr>
      </w:pPr>
      <w:r>
        <w:object w:dxaOrig="7609" w:dyaOrig="4609" w14:anchorId="1E030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1pt;height:200.75pt" o:ole="">
            <v:imagedata r:id="rId7" o:title=""/>
          </v:shape>
          <o:OLEObject Type="Embed" ProgID="Visio.Drawing.15" ShapeID="_x0000_i1025" DrawAspect="Content" ObjectID="_1742392536" r:id="rId8"/>
        </w:object>
      </w:r>
    </w:p>
    <w:p w14:paraId="08097E6D" w14:textId="36F35333" w:rsidR="00E129B9" w:rsidRPr="00E129B9" w:rsidRDefault="00E129B9" w:rsidP="00E129B9">
      <w:pPr>
        <w:overflowPunct w:val="0"/>
        <w:autoSpaceDE w:val="0"/>
        <w:autoSpaceDN w:val="0"/>
        <w:adjustRightInd w:val="0"/>
        <w:spacing w:after="120" w:line="288" w:lineRule="auto"/>
        <w:jc w:val="center"/>
        <w:textAlignment w:val="baseline"/>
        <w:rPr>
          <w:rFonts w:ascii="Times New Roman" w:eastAsia="宋体" w:hAnsi="Times New Roman"/>
          <w:b/>
          <w:bCs/>
          <w:szCs w:val="20"/>
          <w:lang w:eastAsia="zh-CN"/>
        </w:rPr>
      </w:pPr>
      <w:r w:rsidRPr="00E129B9">
        <w:rPr>
          <w:rFonts w:ascii="Times New Roman" w:eastAsia="宋体" w:hAnsi="Times New Roman"/>
          <w:b/>
          <w:bCs/>
          <w:szCs w:val="20"/>
          <w:lang w:eastAsia="zh-CN"/>
        </w:rPr>
        <w:t xml:space="preserve">Figure </w:t>
      </w:r>
      <w:r w:rsidR="003D3AE2" w:rsidRPr="00694510">
        <w:rPr>
          <w:rFonts w:ascii="Times New Roman" w:eastAsia="宋体" w:hAnsi="Times New Roman"/>
          <w:b/>
          <w:bCs/>
          <w:szCs w:val="20"/>
          <w:lang w:eastAsia="zh-CN"/>
        </w:rPr>
        <w:t>1</w:t>
      </w:r>
      <w:r w:rsidRPr="00E129B9">
        <w:rPr>
          <w:rFonts w:ascii="Times New Roman" w:eastAsia="宋体" w:hAnsi="Times New Roman"/>
          <w:b/>
          <w:bCs/>
          <w:szCs w:val="20"/>
          <w:lang w:eastAsia="zh-CN"/>
        </w:rPr>
        <w:t xml:space="preserve">: </w:t>
      </w:r>
      <w:r w:rsidR="00113F82" w:rsidRPr="00694510">
        <w:rPr>
          <w:rFonts w:ascii="Times New Roman" w:eastAsia="宋体" w:hAnsi="Times New Roman" w:hint="eastAsia"/>
          <w:b/>
          <w:bCs/>
          <w:szCs w:val="20"/>
          <w:lang w:val="en-GB" w:eastAsia="zh-CN"/>
        </w:rPr>
        <w:t>Provision</w:t>
      </w:r>
      <w:r w:rsidR="00113F82" w:rsidRPr="00694510">
        <w:rPr>
          <w:rFonts w:ascii="Times New Roman" w:eastAsia="宋体" w:hAnsi="Times New Roman"/>
          <w:b/>
          <w:bCs/>
          <w:szCs w:val="20"/>
          <w:lang w:val="en-GB" w:eastAsia="zh-CN"/>
        </w:rPr>
        <w:t xml:space="preserve"> </w:t>
      </w:r>
      <w:r w:rsidR="00113F82" w:rsidRPr="00694510">
        <w:rPr>
          <w:rFonts w:ascii="Times New Roman" w:eastAsia="宋体" w:hAnsi="Times New Roman" w:hint="eastAsia"/>
          <w:b/>
          <w:bCs/>
          <w:szCs w:val="20"/>
          <w:lang w:val="en-GB" w:eastAsia="zh-CN"/>
        </w:rPr>
        <w:t>of</w:t>
      </w:r>
      <w:r w:rsidR="00113F82" w:rsidRPr="00694510">
        <w:rPr>
          <w:rFonts w:ascii="Times New Roman" w:eastAsia="宋体" w:hAnsi="Times New Roman"/>
          <w:b/>
          <w:bCs/>
          <w:szCs w:val="20"/>
          <w:lang w:val="en-GB" w:eastAsia="zh-CN"/>
        </w:rPr>
        <w:t xml:space="preserve"> </w:t>
      </w:r>
      <w:r w:rsidR="00113F82" w:rsidRPr="00694510">
        <w:rPr>
          <w:rFonts w:ascii="Times New Roman" w:eastAsia="宋体" w:hAnsi="Times New Roman"/>
          <w:b/>
          <w:bCs/>
          <w:szCs w:val="20"/>
          <w:lang w:eastAsia="zh-CN"/>
        </w:rPr>
        <w:t>l</w:t>
      </w:r>
      <w:r w:rsidRPr="00E129B9">
        <w:rPr>
          <w:rFonts w:ascii="Times New Roman" w:eastAsia="宋体" w:hAnsi="Times New Roman"/>
          <w:b/>
          <w:bCs/>
          <w:szCs w:val="20"/>
          <w:lang w:eastAsia="zh-CN"/>
        </w:rPr>
        <w:t xml:space="preserve">ocation and measurement </w:t>
      </w:r>
      <w:r w:rsidR="00113F82" w:rsidRPr="00694510">
        <w:rPr>
          <w:rFonts w:ascii="Times New Roman" w:eastAsia="宋体" w:hAnsi="Times New Roman"/>
          <w:b/>
          <w:bCs/>
          <w:szCs w:val="20"/>
          <w:lang w:eastAsia="zh-CN"/>
        </w:rPr>
        <w:t>by a moving PRU separately</w:t>
      </w:r>
    </w:p>
    <w:p w14:paraId="5C4D5838" w14:textId="2DCC4A54" w:rsidR="00A521A6" w:rsidRPr="002C03BA" w:rsidRDefault="002C03BA" w:rsidP="002C03BA">
      <w:pPr>
        <w:widowControl w:val="0"/>
        <w:spacing w:before="50"/>
        <w:jc w:val="both"/>
        <w:rPr>
          <w:rFonts w:ascii="Times New Roman" w:eastAsiaTheme="minorEastAsia" w:hAnsi="Times New Roman"/>
          <w:szCs w:val="21"/>
          <w:lang w:val="en-GB" w:eastAsia="zh-CN"/>
        </w:rPr>
      </w:pPr>
      <w:r w:rsidRPr="002C03BA">
        <w:rPr>
          <w:rFonts w:ascii="Times New Roman" w:eastAsiaTheme="minorEastAsia" w:hAnsi="Times New Roman"/>
          <w:szCs w:val="21"/>
          <w:lang w:val="en-GB" w:eastAsia="zh-CN"/>
        </w:rPr>
        <w:t xml:space="preserve">That is, </w:t>
      </w:r>
      <w:r>
        <w:rPr>
          <w:rFonts w:ascii="Times New Roman" w:eastAsiaTheme="minorEastAsia" w:hAnsi="Times New Roman"/>
          <w:szCs w:val="21"/>
          <w:lang w:val="en-GB" w:eastAsia="zh-CN"/>
        </w:rPr>
        <w:t>t</w:t>
      </w:r>
      <w:r w:rsidR="00155858" w:rsidRPr="002C03BA">
        <w:rPr>
          <w:rFonts w:ascii="Times New Roman" w:eastAsiaTheme="minorEastAsia" w:hAnsi="Times New Roman"/>
          <w:szCs w:val="21"/>
          <w:lang w:val="en-GB" w:eastAsia="zh-CN"/>
        </w:rPr>
        <w:t>o ensure the</w:t>
      </w:r>
      <w:r w:rsidR="00990E02" w:rsidRPr="002C03BA">
        <w:rPr>
          <w:rFonts w:ascii="Times New Roman" w:eastAsiaTheme="minorEastAsia" w:hAnsi="Times New Roman"/>
          <w:szCs w:val="21"/>
          <w:lang w:val="en-GB" w:eastAsia="zh-CN"/>
        </w:rPr>
        <w:t xml:space="preserve"> accuracy of</w:t>
      </w:r>
      <w:r w:rsidR="00155858" w:rsidRPr="002C03BA">
        <w:rPr>
          <w:rFonts w:ascii="Times New Roman" w:eastAsiaTheme="minorEastAsia" w:hAnsi="Times New Roman"/>
          <w:szCs w:val="21"/>
          <w:lang w:val="en-GB" w:eastAsia="zh-CN"/>
        </w:rPr>
        <w:t xml:space="preserve"> </w:t>
      </w:r>
      <w:r w:rsidR="00B86F87" w:rsidRPr="002C03BA">
        <w:rPr>
          <w:rFonts w:ascii="Times New Roman" w:eastAsiaTheme="minorEastAsia" w:hAnsi="Times New Roman"/>
          <w:szCs w:val="21"/>
          <w:lang w:val="en-GB" w:eastAsia="zh-CN"/>
        </w:rPr>
        <w:t>correction</w:t>
      </w:r>
      <w:r w:rsidR="00155858" w:rsidRPr="002C03BA">
        <w:rPr>
          <w:rFonts w:ascii="Times New Roman" w:eastAsiaTheme="minorEastAsia" w:hAnsi="Times New Roman"/>
          <w:szCs w:val="21"/>
          <w:lang w:val="en-GB" w:eastAsia="zh-CN"/>
        </w:rPr>
        <w:t xml:space="preserve"> information</w:t>
      </w:r>
      <w:r w:rsidR="00EF14A8" w:rsidRPr="002C03BA">
        <w:rPr>
          <w:rFonts w:ascii="Times New Roman" w:eastAsiaTheme="minorEastAsia" w:hAnsi="Times New Roman"/>
          <w:szCs w:val="21"/>
          <w:lang w:val="en-GB" w:eastAsia="zh-CN"/>
        </w:rPr>
        <w:t>,</w:t>
      </w:r>
      <w:r w:rsidR="00155858" w:rsidRPr="002C03BA">
        <w:rPr>
          <w:rFonts w:ascii="Times New Roman" w:eastAsiaTheme="minorEastAsia" w:hAnsi="Times New Roman"/>
          <w:szCs w:val="21"/>
          <w:lang w:val="en-GB" w:eastAsia="zh-CN"/>
        </w:rPr>
        <w:t xml:space="preserve"> </w:t>
      </w:r>
      <w:r w:rsidR="0006043E" w:rsidRPr="002C03BA">
        <w:rPr>
          <w:rFonts w:ascii="Times New Roman" w:eastAsiaTheme="minorEastAsia" w:hAnsi="Times New Roman"/>
          <w:szCs w:val="21"/>
          <w:lang w:val="en-GB" w:eastAsia="zh-CN"/>
        </w:rPr>
        <w:t>PRU</w:t>
      </w:r>
      <w:r w:rsidR="00220FBF" w:rsidRPr="002C03BA">
        <w:rPr>
          <w:rFonts w:ascii="Times New Roman" w:eastAsiaTheme="minorEastAsia" w:hAnsi="Times New Roman"/>
          <w:szCs w:val="21"/>
          <w:lang w:val="en-GB" w:eastAsia="zh-CN"/>
        </w:rPr>
        <w:t xml:space="preserve"> should</w:t>
      </w:r>
      <w:r w:rsidR="00BF2B53" w:rsidRPr="002C03BA">
        <w:rPr>
          <w:rFonts w:ascii="Times New Roman" w:eastAsiaTheme="minorEastAsia" w:hAnsi="Times New Roman"/>
          <w:szCs w:val="21"/>
          <w:lang w:val="en-GB" w:eastAsia="zh-CN"/>
        </w:rPr>
        <w:t xml:space="preserve"> provide the</w:t>
      </w:r>
      <w:r w:rsidR="00786389" w:rsidRPr="002C03BA">
        <w:rPr>
          <w:rFonts w:ascii="Times New Roman" w:eastAsiaTheme="minorEastAsia" w:hAnsi="Times New Roman"/>
          <w:szCs w:val="21"/>
          <w:lang w:val="en-GB" w:eastAsia="zh-CN"/>
        </w:rPr>
        <w:t xml:space="preserve"> location information together with the measurement report</w:t>
      </w:r>
      <w:r w:rsidR="00A521A6" w:rsidRPr="00E129B9">
        <w:rPr>
          <w:rFonts w:ascii="Times New Roman" w:eastAsiaTheme="minorEastAsia" w:hAnsi="Times New Roman"/>
          <w:szCs w:val="21"/>
          <w:lang w:val="en-GB" w:eastAsia="zh-CN"/>
        </w:rPr>
        <w:t>.</w:t>
      </w:r>
      <w:r w:rsidR="007177E5">
        <w:rPr>
          <w:rFonts w:ascii="Times New Roman" w:eastAsiaTheme="minorEastAsia" w:hAnsi="Times New Roman"/>
          <w:szCs w:val="21"/>
          <w:lang w:val="en-GB" w:eastAsia="zh-CN"/>
        </w:rPr>
        <w:t xml:space="preserve"> Therefore, we propose:</w:t>
      </w:r>
    </w:p>
    <w:p w14:paraId="231C4076" w14:textId="7537C677" w:rsidR="00351091" w:rsidRPr="00694510" w:rsidRDefault="005661D5" w:rsidP="00AC2E14">
      <w:pPr>
        <w:spacing w:after="120"/>
        <w:jc w:val="both"/>
        <w:rPr>
          <w:rFonts w:ascii="Arial" w:eastAsia="宋体" w:hAnsi="Arial" w:cs="Arial"/>
          <w:szCs w:val="20"/>
        </w:rPr>
      </w:pPr>
      <w:r w:rsidRPr="00E129B9">
        <w:rPr>
          <w:rFonts w:ascii="Arial" w:eastAsiaTheme="minorEastAsia" w:hAnsi="Arial" w:cs="Arial"/>
          <w:b/>
          <w:bCs/>
          <w:szCs w:val="20"/>
          <w:lang w:val="en-GB" w:eastAsia="zh-CN"/>
        </w:rPr>
        <w:t xml:space="preserve">Proposal </w:t>
      </w:r>
      <w:r w:rsidR="00F12B0A">
        <w:rPr>
          <w:rFonts w:ascii="Arial" w:eastAsiaTheme="minorEastAsia" w:hAnsi="Arial" w:cs="Arial"/>
          <w:b/>
          <w:bCs/>
          <w:szCs w:val="20"/>
          <w:lang w:val="en-GB" w:eastAsia="zh-CN"/>
        </w:rPr>
        <w:t>2</w:t>
      </w:r>
      <w:r w:rsidRPr="00E129B9">
        <w:rPr>
          <w:rFonts w:ascii="Arial" w:eastAsiaTheme="minorEastAsia" w:hAnsi="Arial" w:cs="Arial"/>
          <w:b/>
          <w:bCs/>
          <w:szCs w:val="20"/>
          <w:lang w:val="en-GB" w:eastAsia="zh-CN"/>
        </w:rPr>
        <w:t xml:space="preserve">: </w:t>
      </w:r>
      <w:r w:rsidR="000F7878" w:rsidRPr="00694510">
        <w:rPr>
          <w:rFonts w:ascii="Arial" w:eastAsiaTheme="minorEastAsia" w:hAnsi="Arial" w:cs="Arial"/>
          <w:b/>
          <w:bCs/>
          <w:szCs w:val="20"/>
          <w:lang w:val="en-GB" w:eastAsia="zh-CN"/>
        </w:rPr>
        <w:t>Reply to SA2 that RAN2 see</w:t>
      </w:r>
      <w:r w:rsidR="00F40F26">
        <w:rPr>
          <w:rFonts w:ascii="Arial" w:eastAsiaTheme="minorEastAsia" w:hAnsi="Arial" w:cs="Arial"/>
          <w:b/>
          <w:bCs/>
          <w:szCs w:val="20"/>
          <w:lang w:val="en-GB" w:eastAsia="zh-CN"/>
        </w:rPr>
        <w:t>s</w:t>
      </w:r>
      <w:r w:rsidR="000F7878" w:rsidRPr="00694510">
        <w:rPr>
          <w:rFonts w:ascii="Arial" w:eastAsiaTheme="minorEastAsia" w:hAnsi="Arial" w:cs="Arial"/>
          <w:b/>
          <w:bCs/>
          <w:szCs w:val="20"/>
          <w:lang w:val="en-GB" w:eastAsia="zh-CN"/>
        </w:rPr>
        <w:t xml:space="preserve"> the benefit to allow PRU to provide its location information together with the measurement report.</w:t>
      </w:r>
    </w:p>
    <w:p w14:paraId="15C7A425" w14:textId="47A3FA51" w:rsidR="009F25F8" w:rsidRPr="00694510" w:rsidRDefault="00E16C61" w:rsidP="000E0765">
      <w:pPr>
        <w:spacing w:after="120"/>
        <w:jc w:val="both"/>
        <w:rPr>
          <w:rFonts w:ascii="Arial" w:eastAsia="宋体" w:hAnsi="Arial"/>
          <w:b/>
          <w:bCs/>
          <w:i/>
          <w:noProof/>
          <w:sz w:val="18"/>
          <w:szCs w:val="20"/>
          <w:lang w:val="en-GB"/>
        </w:rPr>
      </w:pPr>
      <w:r w:rsidRPr="00694510">
        <w:rPr>
          <w:rFonts w:ascii="Times New Roman" w:eastAsia="宋体" w:hAnsi="Times New Roman"/>
          <w:szCs w:val="20"/>
        </w:rPr>
        <w:t xml:space="preserve">For the current LPP specification, the UE </w:t>
      </w:r>
      <w:r w:rsidR="00AC5E05" w:rsidRPr="00694510">
        <w:rPr>
          <w:rFonts w:ascii="Times New Roman" w:eastAsia="宋体" w:hAnsi="Times New Roman"/>
          <w:szCs w:val="20"/>
        </w:rPr>
        <w:t>may</w:t>
      </w:r>
      <w:r w:rsidRPr="00694510">
        <w:rPr>
          <w:rFonts w:ascii="Times New Roman" w:eastAsia="宋体" w:hAnsi="Times New Roman"/>
          <w:szCs w:val="20"/>
        </w:rPr>
        <w:t xml:space="preserve"> provide the location </w:t>
      </w:r>
      <w:r w:rsidR="009F25F8" w:rsidRPr="00694510">
        <w:rPr>
          <w:rFonts w:ascii="Times New Roman" w:eastAsia="宋体" w:hAnsi="Times New Roman"/>
          <w:szCs w:val="20"/>
        </w:rPr>
        <w:t>together with the measurement</w:t>
      </w:r>
      <w:r w:rsidR="00694510" w:rsidRPr="00694510">
        <w:rPr>
          <w:rFonts w:ascii="Times New Roman" w:eastAsia="宋体" w:hAnsi="Times New Roman"/>
          <w:szCs w:val="20"/>
        </w:rPr>
        <w:t xml:space="preserve"> when the </w:t>
      </w:r>
      <w:r w:rsidR="00694510" w:rsidRPr="009F25F8">
        <w:rPr>
          <w:rFonts w:ascii="Times New Roman" w:eastAsia="宋体" w:hAnsi="Times New Roman"/>
          <w:i/>
          <w:szCs w:val="20"/>
        </w:rPr>
        <w:t>locationInformationType</w:t>
      </w:r>
      <w:r w:rsidR="00694510" w:rsidRPr="00694510">
        <w:rPr>
          <w:rFonts w:ascii="Times New Roman" w:eastAsia="宋体" w:hAnsi="Times New Roman"/>
          <w:szCs w:val="20"/>
        </w:rPr>
        <w:t xml:space="preserve"> is </w:t>
      </w:r>
      <w:r w:rsidR="00694510" w:rsidRPr="00694510">
        <w:rPr>
          <w:rFonts w:ascii="Times New Roman" w:eastAsia="宋体" w:hAnsi="Times New Roman"/>
          <w:noProof/>
          <w:szCs w:val="20"/>
          <w:lang w:val="en-GB"/>
        </w:rPr>
        <w:t>'</w:t>
      </w:r>
      <w:r w:rsidR="00694510" w:rsidRPr="00694510">
        <w:rPr>
          <w:rFonts w:ascii="Times New Roman" w:eastAsia="宋体" w:hAnsi="Times New Roman"/>
          <w:i/>
          <w:noProof/>
          <w:szCs w:val="20"/>
          <w:lang w:val="en-GB"/>
        </w:rPr>
        <w:t>locationEstimatePreferred</w:t>
      </w:r>
      <w:r w:rsidR="00694510" w:rsidRPr="00694510">
        <w:rPr>
          <w:rFonts w:ascii="Times New Roman" w:eastAsia="宋体" w:hAnsi="Times New Roman"/>
          <w:noProof/>
          <w:szCs w:val="20"/>
          <w:lang w:val="en-GB"/>
        </w:rPr>
        <w:t xml:space="preserve">' or </w:t>
      </w:r>
      <w:r w:rsidR="00675A71" w:rsidRPr="009F25F8">
        <w:rPr>
          <w:rFonts w:ascii="Times New Roman" w:eastAsia="宋体" w:hAnsi="Times New Roman"/>
          <w:noProof/>
          <w:szCs w:val="20"/>
          <w:lang w:val="en-GB"/>
        </w:rPr>
        <w:t>'</w:t>
      </w:r>
      <w:r w:rsidR="00675A71" w:rsidRPr="009F25F8">
        <w:rPr>
          <w:rFonts w:ascii="Times New Roman" w:eastAsia="宋体" w:hAnsi="Times New Roman"/>
          <w:i/>
          <w:noProof/>
          <w:szCs w:val="20"/>
          <w:lang w:val="en-GB"/>
        </w:rPr>
        <w:t>locationMeasurementsPreferred</w:t>
      </w:r>
      <w:r w:rsidR="00675A71" w:rsidRPr="009F25F8">
        <w:rPr>
          <w:rFonts w:ascii="Times New Roman" w:eastAsia="宋体" w:hAnsi="Times New Roman"/>
          <w:noProof/>
          <w:szCs w:val="20"/>
          <w:lang w:val="en-GB"/>
        </w:rPr>
        <w:t>'</w:t>
      </w:r>
      <w:r w:rsidR="00A641EE" w:rsidRPr="00694510">
        <w:rPr>
          <w:rFonts w:ascii="Times New Roman" w:eastAsia="宋体" w:hAnsi="Times New Roman"/>
          <w:szCs w:val="20"/>
        </w:rPr>
        <w:t>, which is up to UE</w:t>
      </w:r>
      <w:r w:rsidR="00663B18">
        <w:rPr>
          <w:rFonts w:ascii="Times New Roman" w:eastAsia="宋体" w:hAnsi="Times New Roman"/>
          <w:szCs w:val="20"/>
        </w:rPr>
        <w:t xml:space="preserve"> </w:t>
      </w:r>
      <w:r w:rsidR="00A641EE" w:rsidRPr="00694510">
        <w:rPr>
          <w:rFonts w:ascii="Times New Roman" w:eastAsia="宋体" w:hAnsi="Times New Roman" w:hint="eastAsia"/>
          <w:szCs w:val="20"/>
          <w:lang w:eastAsia="zh-CN"/>
        </w:rPr>
        <w:t>implementation</w:t>
      </w:r>
      <w:r w:rsidR="00A641EE" w:rsidRPr="00694510">
        <w:rPr>
          <w:rFonts w:ascii="Times New Roman" w:eastAsia="宋体" w:hAnsi="Times New Roman"/>
          <w:szCs w:val="20"/>
        </w:rPr>
        <w:t>.</w:t>
      </w:r>
      <w:r w:rsidR="00361E77">
        <w:rPr>
          <w:rFonts w:ascii="Times New Roman" w:eastAsia="宋体" w:hAnsi="Times New Roman"/>
          <w:szCs w:val="20"/>
        </w:rPr>
        <w:t xml:space="preserve"> When the </w:t>
      </w:r>
      <w:proofErr w:type="spellStart"/>
      <w:r w:rsidR="00361E77" w:rsidRPr="009F25F8">
        <w:rPr>
          <w:rFonts w:ascii="Times New Roman" w:eastAsia="宋体" w:hAnsi="Times New Roman"/>
          <w:i/>
          <w:szCs w:val="20"/>
        </w:rPr>
        <w:t>locationInformationType</w:t>
      </w:r>
      <w:proofErr w:type="spellEnd"/>
      <w:r w:rsidR="00361E77" w:rsidRPr="00694510">
        <w:rPr>
          <w:rFonts w:ascii="Times New Roman" w:eastAsia="宋体" w:hAnsi="Times New Roman"/>
          <w:szCs w:val="20"/>
        </w:rPr>
        <w:t xml:space="preserve"> is </w:t>
      </w:r>
      <w:r w:rsidR="00361E77" w:rsidRPr="00694510">
        <w:rPr>
          <w:rFonts w:ascii="Times New Roman" w:eastAsia="宋体" w:hAnsi="Times New Roman"/>
          <w:noProof/>
          <w:szCs w:val="20"/>
          <w:lang w:val="en-GB"/>
        </w:rPr>
        <w:t>'</w:t>
      </w:r>
      <w:r w:rsidR="00361E77" w:rsidRPr="00361E77">
        <w:rPr>
          <w:rFonts w:ascii="Times New Roman" w:eastAsia="宋体" w:hAnsi="Times New Roman"/>
          <w:i/>
          <w:noProof/>
          <w:szCs w:val="20"/>
          <w:lang w:val="en-GB"/>
        </w:rPr>
        <w:t xml:space="preserve"> </w:t>
      </w:r>
      <w:r w:rsidR="00361E77" w:rsidRPr="009F25F8">
        <w:rPr>
          <w:rFonts w:ascii="Times New Roman" w:eastAsia="宋体" w:hAnsi="Times New Roman"/>
          <w:i/>
          <w:noProof/>
          <w:szCs w:val="20"/>
          <w:lang w:val="en-GB"/>
        </w:rPr>
        <w:t>locationEstimateRequired</w:t>
      </w:r>
      <w:r w:rsidR="00361E77" w:rsidRPr="00694510">
        <w:rPr>
          <w:rFonts w:ascii="Times New Roman" w:eastAsia="宋体" w:hAnsi="Times New Roman"/>
          <w:noProof/>
          <w:szCs w:val="20"/>
          <w:lang w:val="en-GB"/>
        </w:rPr>
        <w:t xml:space="preserve"> ' or </w:t>
      </w:r>
      <w:r w:rsidR="00361E77">
        <w:rPr>
          <w:rFonts w:ascii="Times New Roman" w:eastAsia="宋体" w:hAnsi="Times New Roman"/>
          <w:noProof/>
          <w:szCs w:val="20"/>
          <w:lang w:val="en-GB"/>
        </w:rPr>
        <w:t>'</w:t>
      </w:r>
      <w:r w:rsidR="00361E77" w:rsidRPr="009F25F8">
        <w:rPr>
          <w:rFonts w:ascii="Times New Roman" w:eastAsia="宋体" w:hAnsi="Times New Roman"/>
          <w:noProof/>
          <w:szCs w:val="20"/>
          <w:lang w:val="en-GB"/>
        </w:rPr>
        <w:t>'</w:t>
      </w:r>
      <w:r w:rsidR="00361E77" w:rsidRPr="00361E77">
        <w:rPr>
          <w:rFonts w:ascii="Times New Roman" w:eastAsia="宋体" w:hAnsi="Times New Roman"/>
          <w:i/>
          <w:noProof/>
          <w:szCs w:val="20"/>
          <w:lang w:val="en-GB"/>
        </w:rPr>
        <w:t xml:space="preserve"> </w:t>
      </w:r>
      <w:r w:rsidR="00361E77" w:rsidRPr="009F25F8">
        <w:rPr>
          <w:rFonts w:ascii="Times New Roman" w:eastAsia="宋体" w:hAnsi="Times New Roman"/>
          <w:i/>
          <w:noProof/>
          <w:szCs w:val="20"/>
          <w:lang w:val="en-GB"/>
        </w:rPr>
        <w:t>locationMeasurementsRequired</w:t>
      </w:r>
      <w:r w:rsidR="00361E77" w:rsidRPr="009F25F8">
        <w:rPr>
          <w:rFonts w:ascii="Times New Roman" w:eastAsia="宋体" w:hAnsi="Times New Roman"/>
          <w:noProof/>
          <w:szCs w:val="20"/>
          <w:lang w:val="en-GB"/>
        </w:rPr>
        <w:t xml:space="preserve"> '</w:t>
      </w:r>
      <w:r w:rsidR="00361E77">
        <w:rPr>
          <w:rFonts w:ascii="Times New Roman" w:eastAsia="宋体" w:hAnsi="Times New Roman"/>
          <w:noProof/>
          <w:szCs w:val="20"/>
          <w:lang w:val="en-GB"/>
        </w:rPr>
        <w:t>, the UE can only provide either location or measurement.</w:t>
      </w:r>
    </w:p>
    <w:tbl>
      <w:tblPr>
        <w:tblStyle w:val="a7"/>
        <w:tblW w:w="0" w:type="auto"/>
        <w:tblInd w:w="0" w:type="dxa"/>
        <w:tblLook w:val="04A0" w:firstRow="1" w:lastRow="0" w:firstColumn="1" w:lastColumn="0" w:noHBand="0" w:noVBand="1"/>
      </w:tblPr>
      <w:tblGrid>
        <w:gridCol w:w="9060"/>
      </w:tblGrid>
      <w:tr w:rsidR="009F25F8" w14:paraId="58DDD27E" w14:textId="77777777" w:rsidTr="009F25F8">
        <w:tc>
          <w:tcPr>
            <w:tcW w:w="9060" w:type="dxa"/>
          </w:tcPr>
          <w:p w14:paraId="7154C7DE" w14:textId="77777777" w:rsidR="009F25F8" w:rsidRPr="009F25F8" w:rsidRDefault="009F25F8" w:rsidP="009F25F8">
            <w:pPr>
              <w:rPr>
                <w:rFonts w:ascii="Arial" w:eastAsia="宋体" w:hAnsi="Arial"/>
                <w:b/>
                <w:bCs/>
                <w:i/>
                <w:noProof/>
                <w:sz w:val="18"/>
                <w:szCs w:val="20"/>
                <w:lang w:val="en-GB"/>
              </w:rPr>
            </w:pPr>
            <w:r w:rsidRPr="009F25F8">
              <w:rPr>
                <w:rFonts w:ascii="Arial" w:eastAsia="宋体" w:hAnsi="Arial"/>
                <w:b/>
                <w:bCs/>
                <w:i/>
                <w:noProof/>
                <w:sz w:val="18"/>
                <w:szCs w:val="20"/>
                <w:lang w:val="en-GB"/>
              </w:rPr>
              <w:t>locationInformationType</w:t>
            </w:r>
          </w:p>
          <w:p w14:paraId="2A173F22" w14:textId="5C848416" w:rsidR="009F25F8" w:rsidRDefault="009F25F8" w:rsidP="009F25F8">
            <w:pPr>
              <w:spacing w:after="180"/>
              <w:jc w:val="both"/>
              <w:rPr>
                <w:rFonts w:ascii="Times New Roman" w:eastAsia="宋体" w:hAnsi="Times New Roman"/>
                <w:sz w:val="21"/>
                <w:szCs w:val="21"/>
              </w:rPr>
            </w:pPr>
            <w:r w:rsidRPr="009F25F8">
              <w:rPr>
                <w:rFonts w:ascii="Times New Roman" w:eastAsia="宋体" w:hAnsi="Times New Roman"/>
                <w:noProof/>
                <w:szCs w:val="20"/>
                <w:lang w:val="en-GB"/>
              </w:rPr>
              <w:t>This IE indicates whether the server requires a location estimate or measurements. For '</w:t>
            </w:r>
            <w:r w:rsidRPr="009F25F8">
              <w:rPr>
                <w:rFonts w:ascii="Times New Roman" w:eastAsia="宋体" w:hAnsi="Times New Roman"/>
                <w:i/>
                <w:noProof/>
                <w:szCs w:val="20"/>
                <w:lang w:val="en-GB"/>
              </w:rPr>
              <w:t>locationEstimateRequired</w:t>
            </w:r>
            <w:r w:rsidRPr="009F25F8">
              <w:rPr>
                <w:rFonts w:ascii="Times New Roman" w:eastAsia="宋体" w:hAnsi="Times New Roman"/>
                <w:noProof/>
                <w:szCs w:val="20"/>
                <w:lang w:val="en-GB"/>
              </w:rPr>
              <w:t xml:space="preserve">', the target device shall return a location estimate if possible, </w:t>
            </w:r>
            <w:r w:rsidRPr="00361E77">
              <w:rPr>
                <w:rFonts w:ascii="Times New Roman" w:eastAsia="宋体" w:hAnsi="Times New Roman"/>
                <w:noProof/>
                <w:color w:val="FF0000"/>
                <w:szCs w:val="20"/>
                <w:lang w:val="en-GB"/>
              </w:rPr>
              <w:t>or</w:t>
            </w:r>
            <w:r w:rsidRPr="009F25F8">
              <w:rPr>
                <w:rFonts w:ascii="Times New Roman" w:eastAsia="宋体" w:hAnsi="Times New Roman"/>
                <w:noProof/>
                <w:szCs w:val="20"/>
                <w:lang w:val="en-GB"/>
              </w:rPr>
              <w:t xml:space="preserve"> indicate a location </w:t>
            </w:r>
            <w:r w:rsidRPr="009F25F8">
              <w:rPr>
                <w:rFonts w:ascii="Times New Roman" w:eastAsia="宋体" w:hAnsi="Times New Roman"/>
                <w:noProof/>
                <w:szCs w:val="20"/>
                <w:lang w:val="en-GB"/>
              </w:rPr>
              <w:lastRenderedPageBreak/>
              <w:t>error if not possible. For '</w:t>
            </w:r>
            <w:r w:rsidRPr="009F25F8">
              <w:rPr>
                <w:rFonts w:ascii="Times New Roman" w:eastAsia="宋体" w:hAnsi="Times New Roman"/>
                <w:i/>
                <w:noProof/>
                <w:szCs w:val="20"/>
                <w:lang w:val="en-GB"/>
              </w:rPr>
              <w:t>locationMeasurementsRequired</w:t>
            </w:r>
            <w:r w:rsidRPr="009F25F8">
              <w:rPr>
                <w:rFonts w:ascii="Times New Roman" w:eastAsia="宋体" w:hAnsi="Times New Roman"/>
                <w:noProof/>
                <w:szCs w:val="20"/>
                <w:lang w:val="en-GB"/>
              </w:rPr>
              <w:t xml:space="preserve">', the target device shall return measurements if possible, </w:t>
            </w:r>
            <w:r w:rsidRPr="00361E77">
              <w:rPr>
                <w:rFonts w:ascii="Times New Roman" w:eastAsia="宋体" w:hAnsi="Times New Roman"/>
                <w:noProof/>
                <w:color w:val="FF0000"/>
                <w:szCs w:val="20"/>
                <w:lang w:val="en-GB"/>
              </w:rPr>
              <w:t>or</w:t>
            </w:r>
            <w:r w:rsidRPr="009F25F8">
              <w:rPr>
                <w:rFonts w:ascii="Times New Roman" w:eastAsia="宋体" w:hAnsi="Times New Roman"/>
                <w:noProof/>
                <w:szCs w:val="20"/>
                <w:lang w:val="en-GB"/>
              </w:rPr>
              <w:t xml:space="preserve"> indicate a location error if not possible. For '</w:t>
            </w:r>
            <w:r w:rsidRPr="009F25F8">
              <w:rPr>
                <w:rFonts w:ascii="Times New Roman" w:eastAsia="宋体" w:hAnsi="Times New Roman"/>
                <w:i/>
                <w:noProof/>
                <w:szCs w:val="20"/>
                <w:lang w:val="en-GB"/>
              </w:rPr>
              <w:t>locationEstimatePreferred</w:t>
            </w:r>
            <w:r w:rsidRPr="009F25F8">
              <w:rPr>
                <w:rFonts w:ascii="Times New Roman" w:eastAsia="宋体" w:hAnsi="Times New Roman"/>
                <w:noProof/>
                <w:szCs w:val="20"/>
                <w:lang w:val="en-GB"/>
              </w:rPr>
              <w:t>', the target device shall return a location estimate if possibl</w:t>
            </w:r>
            <w:r w:rsidRPr="006D37F1">
              <w:rPr>
                <w:rFonts w:ascii="Times New Roman" w:eastAsia="宋体" w:hAnsi="Times New Roman"/>
                <w:noProof/>
                <w:szCs w:val="20"/>
                <w:lang w:val="en-GB"/>
              </w:rPr>
              <w:t>e, but may</w:t>
            </w:r>
            <w:r w:rsidRPr="006D37F1">
              <w:rPr>
                <w:rFonts w:ascii="Times New Roman" w:eastAsia="宋体" w:hAnsi="Times New Roman"/>
                <w:noProof/>
                <w:color w:val="FF0000"/>
                <w:szCs w:val="20"/>
                <w:lang w:val="en-GB"/>
              </w:rPr>
              <w:t xml:space="preserve"> also</w:t>
            </w:r>
            <w:r w:rsidRPr="006D37F1">
              <w:rPr>
                <w:rFonts w:ascii="Times New Roman" w:eastAsia="宋体" w:hAnsi="Times New Roman"/>
                <w:noProof/>
                <w:szCs w:val="20"/>
                <w:lang w:val="en-GB"/>
              </w:rPr>
              <w:t xml:space="preserve"> or instead return measurements for any requested position methods for which a location estimate is not possible.</w:t>
            </w:r>
            <w:r w:rsidRPr="009F25F8">
              <w:rPr>
                <w:rFonts w:ascii="Times New Roman" w:eastAsia="宋体" w:hAnsi="Times New Roman"/>
                <w:noProof/>
                <w:szCs w:val="20"/>
                <w:lang w:val="en-GB"/>
              </w:rPr>
              <w:t xml:space="preserve"> For '</w:t>
            </w:r>
            <w:r w:rsidRPr="009F25F8">
              <w:rPr>
                <w:rFonts w:ascii="Times New Roman" w:eastAsia="宋体" w:hAnsi="Times New Roman"/>
                <w:i/>
                <w:noProof/>
                <w:szCs w:val="20"/>
                <w:lang w:val="en-GB"/>
              </w:rPr>
              <w:t>locationMeasurementsPreferred</w:t>
            </w:r>
            <w:r w:rsidRPr="009F25F8">
              <w:rPr>
                <w:rFonts w:ascii="Times New Roman" w:eastAsia="宋体" w:hAnsi="Times New Roman"/>
                <w:noProof/>
                <w:szCs w:val="20"/>
                <w:lang w:val="en-GB"/>
              </w:rPr>
              <w:t xml:space="preserve">', the target device shall return location measurements if possible, but may </w:t>
            </w:r>
            <w:r w:rsidRPr="006D37F1">
              <w:rPr>
                <w:rFonts w:ascii="Times New Roman" w:eastAsia="宋体" w:hAnsi="Times New Roman"/>
                <w:noProof/>
                <w:color w:val="FF0000"/>
                <w:szCs w:val="20"/>
                <w:lang w:val="en-GB"/>
              </w:rPr>
              <w:t>also</w:t>
            </w:r>
            <w:r w:rsidRPr="009F25F8">
              <w:rPr>
                <w:rFonts w:ascii="Times New Roman" w:eastAsia="宋体" w:hAnsi="Times New Roman"/>
                <w:noProof/>
                <w:szCs w:val="20"/>
                <w:lang w:val="en-GB"/>
              </w:rPr>
              <w:t xml:space="preserve"> or instead return a location estimate for any requested position methods for which return of location measurements is not possible.</w:t>
            </w:r>
          </w:p>
        </w:tc>
      </w:tr>
    </w:tbl>
    <w:p w14:paraId="6F43CB8D" w14:textId="0C355D71" w:rsidR="00E129B9" w:rsidRPr="00E129B9" w:rsidRDefault="00392041" w:rsidP="003817F6">
      <w:pPr>
        <w:spacing w:after="120"/>
        <w:jc w:val="both"/>
        <w:rPr>
          <w:rFonts w:ascii="Times New Roman" w:eastAsia="宋体" w:hAnsi="Times New Roman"/>
          <w:szCs w:val="21"/>
          <w:lang w:val="en-GB"/>
        </w:rPr>
      </w:pPr>
      <w:r w:rsidRPr="00EF4685">
        <w:rPr>
          <w:rFonts w:ascii="Times New Roman" w:eastAsia="宋体" w:hAnsi="Times New Roman"/>
          <w:szCs w:val="21"/>
        </w:rPr>
        <w:lastRenderedPageBreak/>
        <w:t xml:space="preserve">Therefore, </w:t>
      </w:r>
      <w:r w:rsidRPr="00EF4685">
        <w:rPr>
          <w:rFonts w:ascii="Times New Roman" w:eastAsia="宋体" w:hAnsi="Times New Roman"/>
          <w:szCs w:val="21"/>
          <w:lang w:val="en-GB"/>
        </w:rPr>
        <w:t xml:space="preserve">an </w:t>
      </w:r>
      <w:r w:rsidRPr="00EF4685">
        <w:rPr>
          <w:rFonts w:ascii="Times New Roman" w:eastAsia="宋体" w:hAnsi="Times New Roman" w:hint="eastAsia"/>
          <w:szCs w:val="21"/>
          <w:lang w:val="en-GB" w:eastAsia="zh-CN"/>
        </w:rPr>
        <w:t>explicit</w:t>
      </w:r>
      <w:r w:rsidRPr="00EF4685">
        <w:rPr>
          <w:rFonts w:ascii="Times New Roman" w:eastAsia="宋体" w:hAnsi="Times New Roman"/>
          <w:szCs w:val="21"/>
          <w:lang w:val="en-GB"/>
        </w:rPr>
        <w:t xml:space="preserve"> </w:t>
      </w:r>
      <w:r w:rsidRPr="00EF4685">
        <w:rPr>
          <w:rFonts w:ascii="Times New Roman" w:eastAsia="宋体" w:hAnsi="Times New Roman" w:hint="eastAsia"/>
          <w:szCs w:val="21"/>
          <w:lang w:val="en-GB" w:eastAsia="zh-CN"/>
        </w:rPr>
        <w:t>indication</w:t>
      </w:r>
      <w:r w:rsidRPr="00EF4685">
        <w:rPr>
          <w:rFonts w:ascii="Times New Roman" w:eastAsia="宋体" w:hAnsi="Times New Roman"/>
          <w:szCs w:val="21"/>
          <w:lang w:val="en-GB"/>
        </w:rPr>
        <w:t xml:space="preserve"> </w:t>
      </w:r>
      <w:r w:rsidRPr="00EF4685">
        <w:rPr>
          <w:rFonts w:ascii="Times New Roman" w:eastAsia="宋体" w:hAnsi="Times New Roman" w:hint="eastAsia"/>
          <w:szCs w:val="21"/>
          <w:lang w:val="en-GB" w:eastAsia="zh-CN"/>
        </w:rPr>
        <w:t>c</w:t>
      </w:r>
      <w:r w:rsidRPr="00EF4685">
        <w:rPr>
          <w:rFonts w:ascii="Times New Roman" w:eastAsia="宋体" w:hAnsi="Times New Roman"/>
          <w:szCs w:val="21"/>
          <w:lang w:val="en-GB" w:eastAsia="zh-CN"/>
        </w:rPr>
        <w:t xml:space="preserve">an be introduced </w:t>
      </w:r>
      <w:r w:rsidRPr="00EF4685">
        <w:rPr>
          <w:rFonts w:ascii="Times New Roman" w:eastAsia="宋体" w:hAnsi="Times New Roman"/>
          <w:szCs w:val="21"/>
          <w:lang w:val="en-GB"/>
        </w:rPr>
        <w:t>in</w:t>
      </w:r>
      <w:r w:rsidR="009A77E4" w:rsidRPr="00EF4685">
        <w:rPr>
          <w:rFonts w:ascii="Times New Roman" w:eastAsia="宋体" w:hAnsi="Times New Roman"/>
          <w:szCs w:val="21"/>
          <w:lang w:val="en-GB"/>
        </w:rPr>
        <w:t xml:space="preserve"> </w:t>
      </w:r>
      <w:proofErr w:type="spellStart"/>
      <w:r w:rsidR="00E129B9" w:rsidRPr="00E129B9">
        <w:rPr>
          <w:rFonts w:ascii="Times New Roman" w:eastAsia="宋体" w:hAnsi="Times New Roman"/>
          <w:szCs w:val="21"/>
          <w:lang w:val="en-GB"/>
        </w:rPr>
        <w:t>LocationInformation</w:t>
      </w:r>
      <w:r w:rsidR="009A77E4" w:rsidRPr="00EF4685">
        <w:rPr>
          <w:rFonts w:ascii="Times New Roman" w:eastAsia="宋体" w:hAnsi="Times New Roman"/>
          <w:szCs w:val="21"/>
          <w:lang w:val="en-GB"/>
        </w:rPr>
        <w:t>Type</w:t>
      </w:r>
      <w:proofErr w:type="spellEnd"/>
      <w:r w:rsidR="004004CE">
        <w:rPr>
          <w:rFonts w:ascii="Times New Roman" w:eastAsia="宋体" w:hAnsi="Times New Roman"/>
          <w:szCs w:val="21"/>
          <w:lang w:val="en-GB"/>
        </w:rPr>
        <w:t xml:space="preserve"> to request both location and measurement</w:t>
      </w:r>
      <w:r w:rsidR="00A25C91" w:rsidRPr="00EF4685">
        <w:rPr>
          <w:rFonts w:ascii="Times New Roman" w:eastAsia="宋体" w:hAnsi="Times New Roman"/>
          <w:szCs w:val="21"/>
          <w:lang w:val="en-GB"/>
        </w:rPr>
        <w:t>.</w:t>
      </w:r>
    </w:p>
    <w:p w14:paraId="52324ADE" w14:textId="77777777" w:rsidR="00E129B9" w:rsidRP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LocationInformationType ::= ENUMERATED {</w:t>
      </w:r>
    </w:p>
    <w:p w14:paraId="6E6F05E1" w14:textId="77777777" w:rsidR="00E129B9" w:rsidRP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ab/>
        <w:t>locationEstimateRequired,</w:t>
      </w:r>
    </w:p>
    <w:p w14:paraId="344183C6" w14:textId="77777777" w:rsidR="00E129B9" w:rsidRP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ab/>
        <w:t>locationMeasurementsRequired,</w:t>
      </w:r>
    </w:p>
    <w:p w14:paraId="5069004C" w14:textId="77777777" w:rsidR="00E129B9" w:rsidRP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ab/>
        <w:t>locationEstimatePreferred,</w:t>
      </w:r>
    </w:p>
    <w:p w14:paraId="673D3461" w14:textId="77777777" w:rsidR="00E129B9" w:rsidRP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ab/>
        <w:t>locationMeasurementsPreferred,</w:t>
      </w:r>
    </w:p>
    <w:p w14:paraId="320F6619" w14:textId="33FC699A" w:rsidR="00E129B9" w:rsidRP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 xml:space="preserve">     locationEstimateAndlocationMeasurementsRequired,</w:t>
      </w:r>
    </w:p>
    <w:p w14:paraId="13CCA666" w14:textId="1064FE6C" w:rsid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 w:author="vivo" w:date="2023-04-05T11:49:00Z"/>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ab/>
        <w:t>...</w:t>
      </w:r>
      <w:ins w:id="12" w:author="vivo" w:date="2023-04-05T11:49:00Z">
        <w:r w:rsidR="00A23757">
          <w:rPr>
            <w:rFonts w:ascii="Courier New" w:eastAsia="宋体" w:hAnsi="Courier New"/>
            <w:noProof/>
            <w:snapToGrid w:val="0"/>
            <w:sz w:val="16"/>
            <w:szCs w:val="20"/>
            <w:lang w:val="en-GB"/>
          </w:rPr>
          <w:t>,</w:t>
        </w:r>
      </w:ins>
    </w:p>
    <w:p w14:paraId="151A0667" w14:textId="25925547" w:rsidR="00A23757" w:rsidRDefault="00A23757" w:rsidP="009A77E4">
      <w:pPr>
        <w:pStyle w:val="PL"/>
        <w:shd w:val="clear" w:color="auto" w:fill="E6E6E6"/>
        <w:rPr>
          <w:ins w:id="13" w:author="vivo" w:date="2023-04-05T11:49:00Z"/>
          <w:snapToGrid w:val="0"/>
        </w:rPr>
      </w:pPr>
      <w:ins w:id="14" w:author="vivo" w:date="2023-04-05T11:49:00Z">
        <w:r w:rsidRPr="00E129B9">
          <w:rPr>
            <w:snapToGrid w:val="0"/>
          </w:rPr>
          <w:tab/>
        </w:r>
        <w:r>
          <w:rPr>
            <w:snapToGrid w:val="0"/>
          </w:rPr>
          <w:t>[[</w:t>
        </w:r>
      </w:ins>
    </w:p>
    <w:p w14:paraId="22744B6D" w14:textId="70EC0E75" w:rsidR="00A23757" w:rsidRDefault="00A23757" w:rsidP="00A23757">
      <w:pPr>
        <w:pStyle w:val="PL"/>
        <w:shd w:val="clear" w:color="auto" w:fill="E6E6E6"/>
        <w:rPr>
          <w:ins w:id="15" w:author="vivo" w:date="2023-04-05T11:49:00Z"/>
          <w:snapToGrid w:val="0"/>
        </w:rPr>
      </w:pPr>
      <w:ins w:id="16" w:author="vivo" w:date="2023-04-05T11:49:00Z">
        <w:r>
          <w:rPr>
            <w:snapToGrid w:val="0"/>
          </w:rPr>
          <w:tab/>
        </w:r>
        <w:r>
          <w:rPr>
            <w:snapToGrid w:val="0"/>
          </w:rPr>
          <w:tab/>
        </w:r>
      </w:ins>
      <w:ins w:id="17" w:author="vivo" w:date="2023-04-05T11:50:00Z">
        <w:r w:rsidRPr="00E129B9">
          <w:rPr>
            <w:snapToGrid w:val="0"/>
          </w:rPr>
          <w:t>locationEstimateAnd</w:t>
        </w:r>
      </w:ins>
      <w:ins w:id="18" w:author="vivo" w:date="2023-04-05T17:31:00Z">
        <w:r w:rsidR="002E1D63">
          <w:rPr>
            <w:snapToGrid w:val="0"/>
          </w:rPr>
          <w:t>L</w:t>
        </w:r>
      </w:ins>
      <w:ins w:id="19" w:author="vivo" w:date="2023-04-05T11:50:00Z">
        <w:r w:rsidRPr="00E129B9">
          <w:rPr>
            <w:snapToGrid w:val="0"/>
          </w:rPr>
          <w:t>ocationMeasurementsRequired</w:t>
        </w:r>
      </w:ins>
      <w:ins w:id="20" w:author="vivo" w:date="2023-04-05T11:49:00Z">
        <w:r>
          <w:rPr>
            <w:snapToGrid w:val="0"/>
          </w:rPr>
          <w:t>-r17</w:t>
        </w:r>
      </w:ins>
    </w:p>
    <w:p w14:paraId="627E5C4D" w14:textId="77777777" w:rsidR="00A23757" w:rsidRDefault="00A23757" w:rsidP="00A23757">
      <w:pPr>
        <w:pStyle w:val="PL"/>
        <w:shd w:val="clear" w:color="auto" w:fill="E6E6E6"/>
        <w:rPr>
          <w:ins w:id="21" w:author="vivo" w:date="2023-04-05T11:49:00Z"/>
          <w:snapToGrid w:val="0"/>
        </w:rPr>
      </w:pPr>
      <w:ins w:id="22" w:author="vivo" w:date="2023-04-05T11:49:00Z">
        <w:r>
          <w:rPr>
            <w:snapToGrid w:val="0"/>
          </w:rPr>
          <w:tab/>
          <w:t>]]</w:t>
        </w:r>
      </w:ins>
    </w:p>
    <w:p w14:paraId="2D185E50" w14:textId="77777777" w:rsidR="00E129B9" w:rsidRPr="00E129B9" w:rsidRDefault="00E129B9" w:rsidP="00E129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129B9">
        <w:rPr>
          <w:rFonts w:ascii="Courier New" w:eastAsia="宋体" w:hAnsi="Courier New"/>
          <w:noProof/>
          <w:snapToGrid w:val="0"/>
          <w:sz w:val="16"/>
          <w:szCs w:val="20"/>
          <w:lang w:val="en-GB"/>
        </w:rPr>
        <w:t>}</w:t>
      </w:r>
    </w:p>
    <w:p w14:paraId="39810D35" w14:textId="25D3B2E9" w:rsidR="00382F64" w:rsidRPr="00DD4AAC" w:rsidRDefault="00E129B9" w:rsidP="004D3547">
      <w:pPr>
        <w:spacing w:after="120"/>
        <w:jc w:val="both"/>
        <w:rPr>
          <w:rFonts w:ascii="Arial" w:eastAsiaTheme="minorEastAsia" w:hAnsi="Arial" w:cs="Arial"/>
          <w:b/>
          <w:bCs/>
          <w:szCs w:val="20"/>
          <w:lang w:val="en-GB" w:eastAsia="zh-CN"/>
        </w:rPr>
      </w:pPr>
      <w:r w:rsidRPr="00E129B9">
        <w:rPr>
          <w:rFonts w:ascii="Arial" w:eastAsiaTheme="minorEastAsia" w:hAnsi="Arial" w:cs="Arial"/>
          <w:b/>
          <w:bCs/>
          <w:szCs w:val="20"/>
          <w:lang w:val="en-GB" w:eastAsia="zh-CN"/>
        </w:rPr>
        <w:t xml:space="preserve">Proposal </w:t>
      </w:r>
      <w:r w:rsidR="00F12B0A">
        <w:rPr>
          <w:rFonts w:ascii="Arial" w:eastAsiaTheme="minorEastAsia" w:hAnsi="Arial" w:cs="Arial"/>
          <w:b/>
          <w:bCs/>
          <w:szCs w:val="20"/>
          <w:lang w:val="en-GB" w:eastAsia="zh-CN"/>
        </w:rPr>
        <w:t>3</w:t>
      </w:r>
      <w:r w:rsidRPr="00E129B9">
        <w:rPr>
          <w:rFonts w:ascii="Arial" w:eastAsiaTheme="minorEastAsia" w:hAnsi="Arial" w:cs="Arial"/>
          <w:b/>
          <w:bCs/>
          <w:szCs w:val="20"/>
          <w:lang w:val="en-GB" w:eastAsia="zh-CN"/>
        </w:rPr>
        <w:t xml:space="preserve">: </w:t>
      </w:r>
      <w:r w:rsidR="005B6B25" w:rsidRPr="00DD4AAC">
        <w:rPr>
          <w:rFonts w:ascii="Arial" w:eastAsiaTheme="minorEastAsia" w:hAnsi="Arial" w:cs="Arial"/>
          <w:b/>
          <w:bCs/>
          <w:szCs w:val="20"/>
          <w:lang w:val="en-GB" w:eastAsia="zh-CN"/>
        </w:rPr>
        <w:t>Introduce a new type</w:t>
      </w:r>
      <w:r w:rsidR="00EB0724" w:rsidRPr="00DD4AAC">
        <w:rPr>
          <w:rFonts w:ascii="Arial" w:eastAsiaTheme="minorEastAsia" w:hAnsi="Arial" w:cs="Arial"/>
          <w:b/>
          <w:bCs/>
          <w:szCs w:val="20"/>
          <w:lang w:val="en-GB" w:eastAsia="zh-CN"/>
        </w:rPr>
        <w:t xml:space="preserve"> </w:t>
      </w:r>
      <w:proofErr w:type="spellStart"/>
      <w:r w:rsidR="00EB0724" w:rsidRPr="004D3547">
        <w:rPr>
          <w:rFonts w:ascii="Arial" w:eastAsiaTheme="minorEastAsia" w:hAnsi="Arial" w:cs="Arial"/>
          <w:b/>
          <w:bCs/>
          <w:i/>
          <w:szCs w:val="20"/>
          <w:lang w:val="en-GB" w:eastAsia="zh-CN"/>
        </w:rPr>
        <w:t>locationEstimateAnd</w:t>
      </w:r>
      <w:r w:rsidR="002E1D63">
        <w:rPr>
          <w:rFonts w:ascii="Arial" w:eastAsiaTheme="minorEastAsia" w:hAnsi="Arial" w:cs="Arial"/>
          <w:b/>
          <w:bCs/>
          <w:i/>
          <w:szCs w:val="20"/>
          <w:lang w:val="en-GB" w:eastAsia="zh-CN"/>
        </w:rPr>
        <w:t>L</w:t>
      </w:r>
      <w:r w:rsidR="00EB0724" w:rsidRPr="004D3547">
        <w:rPr>
          <w:rFonts w:ascii="Arial" w:eastAsiaTheme="minorEastAsia" w:hAnsi="Arial" w:cs="Arial"/>
          <w:b/>
          <w:bCs/>
          <w:i/>
          <w:szCs w:val="20"/>
          <w:lang w:val="en-GB" w:eastAsia="zh-CN"/>
        </w:rPr>
        <w:t>ocationMeasurementsRequired</w:t>
      </w:r>
      <w:proofErr w:type="spellEnd"/>
      <w:r w:rsidR="00EB0724" w:rsidRPr="00DD4AAC">
        <w:rPr>
          <w:rFonts w:ascii="Arial" w:eastAsiaTheme="minorEastAsia" w:hAnsi="Arial" w:cs="Arial"/>
          <w:b/>
          <w:bCs/>
          <w:szCs w:val="20"/>
          <w:lang w:val="en-GB" w:eastAsia="zh-CN"/>
        </w:rPr>
        <w:t xml:space="preserve"> </w:t>
      </w:r>
      <w:r w:rsidR="00326B86">
        <w:rPr>
          <w:rFonts w:ascii="Arial" w:eastAsiaTheme="minorEastAsia" w:hAnsi="Arial" w:cs="Arial"/>
          <w:b/>
          <w:bCs/>
          <w:szCs w:val="20"/>
          <w:lang w:val="en-GB" w:eastAsia="zh-CN"/>
        </w:rPr>
        <w:t>in</w:t>
      </w:r>
      <w:r w:rsidR="00F40F26">
        <w:rPr>
          <w:rFonts w:ascii="Arial" w:eastAsiaTheme="minorEastAsia" w:hAnsi="Arial" w:cs="Arial"/>
          <w:b/>
          <w:bCs/>
          <w:szCs w:val="20"/>
          <w:lang w:val="en-GB" w:eastAsia="zh-CN"/>
        </w:rPr>
        <w:t xml:space="preserve"> </w:t>
      </w:r>
      <w:proofErr w:type="spellStart"/>
      <w:r w:rsidR="00412621" w:rsidRPr="00412621">
        <w:rPr>
          <w:rFonts w:ascii="Arial" w:eastAsiaTheme="minorEastAsia" w:hAnsi="Arial" w:cs="Arial"/>
          <w:b/>
          <w:bCs/>
          <w:i/>
          <w:szCs w:val="20"/>
          <w:lang w:val="en-GB" w:eastAsia="zh-CN"/>
        </w:rPr>
        <w:t>LocationInformationType</w:t>
      </w:r>
      <w:proofErr w:type="spellEnd"/>
      <w:r w:rsidRPr="00E129B9">
        <w:rPr>
          <w:rFonts w:ascii="Arial" w:eastAsiaTheme="minorEastAsia" w:hAnsi="Arial" w:cs="Arial"/>
          <w:b/>
          <w:bCs/>
          <w:szCs w:val="20"/>
          <w:lang w:val="en-GB" w:eastAsia="zh-CN"/>
        </w:rPr>
        <w:t>.</w:t>
      </w:r>
    </w:p>
    <w:p w14:paraId="6831D060" w14:textId="74F6B906" w:rsidR="004252C8" w:rsidRPr="00946FC1" w:rsidRDefault="00034F8B" w:rsidP="00946FC1">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sidRPr="00D636D7">
        <w:rPr>
          <w:rFonts w:ascii="Arial" w:eastAsia="宋体" w:hAnsi="Arial" w:cs="Arial"/>
          <w:sz w:val="36"/>
          <w:szCs w:val="20"/>
          <w:lang w:val="fr-FR" w:eastAsia="zh-CN"/>
        </w:rPr>
        <w:t>Conclusion</w:t>
      </w:r>
    </w:p>
    <w:p w14:paraId="5085F73A" w14:textId="77777777" w:rsidR="004C072A" w:rsidRDefault="004C072A" w:rsidP="00946FC1">
      <w:pPr>
        <w:spacing w:beforeLines="50" w:before="156" w:line="260" w:lineRule="exact"/>
        <w:jc w:val="both"/>
        <w:rPr>
          <w:rFonts w:ascii="Arial" w:eastAsiaTheme="minorEastAsia" w:hAnsi="Arial" w:cs="Arial"/>
          <w:b/>
          <w:szCs w:val="20"/>
          <w:lang w:eastAsia="zh-CN"/>
        </w:rPr>
      </w:pPr>
    </w:p>
    <w:p w14:paraId="3E6A5738" w14:textId="77777777" w:rsidR="004C072A" w:rsidRPr="00694510" w:rsidRDefault="004C072A" w:rsidP="004C072A">
      <w:pPr>
        <w:spacing w:after="120"/>
        <w:jc w:val="both"/>
        <w:rPr>
          <w:rFonts w:ascii="Arial" w:eastAsiaTheme="minorEastAsia" w:hAnsi="Arial" w:cs="Arial"/>
          <w:b/>
          <w:bCs/>
          <w:szCs w:val="20"/>
          <w:lang w:val="en-GB" w:eastAsia="zh-CN"/>
        </w:rPr>
      </w:pPr>
      <w:r w:rsidRPr="00E129B9">
        <w:rPr>
          <w:rFonts w:ascii="Arial" w:eastAsiaTheme="minorEastAsia" w:hAnsi="Arial" w:cs="Arial"/>
          <w:b/>
          <w:bCs/>
          <w:szCs w:val="20"/>
          <w:lang w:val="en-GB" w:eastAsia="zh-CN"/>
        </w:rPr>
        <w:t xml:space="preserve">Proposal </w:t>
      </w:r>
      <w:r>
        <w:rPr>
          <w:rFonts w:ascii="Arial" w:eastAsiaTheme="minorEastAsia" w:hAnsi="Arial" w:cs="Arial"/>
          <w:b/>
          <w:bCs/>
          <w:szCs w:val="20"/>
          <w:lang w:val="en-GB" w:eastAsia="zh-CN"/>
        </w:rPr>
        <w:t>1</w:t>
      </w:r>
      <w:r w:rsidRPr="00E129B9">
        <w:rPr>
          <w:rFonts w:ascii="Arial" w:eastAsiaTheme="minorEastAsia" w:hAnsi="Arial" w:cs="Arial"/>
          <w:b/>
          <w:bCs/>
          <w:szCs w:val="20"/>
          <w:lang w:val="en-GB" w:eastAsia="zh-CN"/>
        </w:rPr>
        <w:t xml:space="preserve">: </w:t>
      </w:r>
      <w:r>
        <w:rPr>
          <w:rFonts w:ascii="Arial" w:eastAsiaTheme="minorEastAsia" w:hAnsi="Arial" w:cs="Arial"/>
          <w:b/>
          <w:bCs/>
          <w:szCs w:val="20"/>
          <w:lang w:val="en-GB" w:eastAsia="zh-CN"/>
        </w:rPr>
        <w:t xml:space="preserve">Reply to SA2 that RAN2 will leave it to RAN1’s decision on the enhancement to </w:t>
      </w:r>
      <w:r w:rsidRPr="00923E87">
        <w:rPr>
          <w:rFonts w:ascii="Arial" w:eastAsiaTheme="minorEastAsia" w:hAnsi="Arial" w:cs="Arial"/>
          <w:b/>
          <w:bCs/>
          <w:szCs w:val="20"/>
          <w:lang w:val="en-GB" w:eastAsia="zh-CN"/>
        </w:rPr>
        <w:t>support the simultaneous measurements for the target UE and PRU</w:t>
      </w:r>
      <w:r w:rsidRPr="00E129B9">
        <w:rPr>
          <w:rFonts w:ascii="Arial" w:eastAsiaTheme="minorEastAsia" w:hAnsi="Arial" w:cs="Arial"/>
          <w:b/>
          <w:bCs/>
          <w:szCs w:val="20"/>
          <w:lang w:val="en-GB" w:eastAsia="zh-CN"/>
        </w:rPr>
        <w:t>.</w:t>
      </w:r>
    </w:p>
    <w:p w14:paraId="394FA606" w14:textId="00DA1408" w:rsidR="00CC1EA2" w:rsidRDefault="00CC1EA2" w:rsidP="00CC1EA2">
      <w:pPr>
        <w:spacing w:after="120"/>
        <w:jc w:val="both"/>
        <w:rPr>
          <w:rFonts w:ascii="Arial" w:eastAsiaTheme="minorEastAsia" w:hAnsi="Arial" w:cs="Arial"/>
          <w:b/>
          <w:bCs/>
          <w:szCs w:val="20"/>
          <w:lang w:val="en-GB" w:eastAsia="zh-CN"/>
        </w:rPr>
      </w:pPr>
      <w:r w:rsidRPr="00E129B9">
        <w:rPr>
          <w:rFonts w:ascii="Arial" w:eastAsiaTheme="minorEastAsia" w:hAnsi="Arial" w:cs="Arial"/>
          <w:b/>
          <w:bCs/>
          <w:szCs w:val="20"/>
          <w:lang w:val="en-GB" w:eastAsia="zh-CN"/>
        </w:rPr>
        <w:t xml:space="preserve">Proposal </w:t>
      </w:r>
      <w:r w:rsidR="00EE64F0">
        <w:rPr>
          <w:rFonts w:ascii="Arial" w:eastAsiaTheme="minorEastAsia" w:hAnsi="Arial" w:cs="Arial"/>
          <w:b/>
          <w:bCs/>
          <w:szCs w:val="20"/>
          <w:lang w:val="en-GB" w:eastAsia="zh-CN"/>
        </w:rPr>
        <w:t>2</w:t>
      </w:r>
      <w:r w:rsidRPr="00E129B9">
        <w:rPr>
          <w:rFonts w:ascii="Arial" w:eastAsiaTheme="minorEastAsia" w:hAnsi="Arial" w:cs="Arial"/>
          <w:b/>
          <w:bCs/>
          <w:szCs w:val="20"/>
          <w:lang w:val="en-GB" w:eastAsia="zh-CN"/>
        </w:rPr>
        <w:t xml:space="preserve">: </w:t>
      </w:r>
      <w:r w:rsidRPr="00694510">
        <w:rPr>
          <w:rFonts w:ascii="Arial" w:eastAsiaTheme="minorEastAsia" w:hAnsi="Arial" w:cs="Arial"/>
          <w:b/>
          <w:bCs/>
          <w:szCs w:val="20"/>
          <w:lang w:val="en-GB" w:eastAsia="zh-CN"/>
        </w:rPr>
        <w:t>Reply to SA2 that RAN2 see</w:t>
      </w:r>
      <w:r w:rsidR="00781458">
        <w:rPr>
          <w:rFonts w:ascii="Arial" w:eastAsiaTheme="minorEastAsia" w:hAnsi="Arial" w:cs="Arial"/>
          <w:b/>
          <w:bCs/>
          <w:szCs w:val="20"/>
          <w:lang w:val="en-GB" w:eastAsia="zh-CN"/>
        </w:rPr>
        <w:t>s</w:t>
      </w:r>
      <w:r w:rsidRPr="00694510">
        <w:rPr>
          <w:rFonts w:ascii="Arial" w:eastAsiaTheme="minorEastAsia" w:hAnsi="Arial" w:cs="Arial"/>
          <w:b/>
          <w:bCs/>
          <w:szCs w:val="20"/>
          <w:lang w:val="en-GB" w:eastAsia="zh-CN"/>
        </w:rPr>
        <w:t xml:space="preserve"> the benefit to allow PRU to provide its location information together with the measurement report.</w:t>
      </w:r>
    </w:p>
    <w:p w14:paraId="1FC4E9E9" w14:textId="622863A7" w:rsidR="00A8293C" w:rsidRPr="00463D80" w:rsidRDefault="00F77A4A" w:rsidP="00CC1EA2">
      <w:pPr>
        <w:spacing w:after="120"/>
        <w:jc w:val="both"/>
        <w:rPr>
          <w:rFonts w:ascii="Times New Roman" w:eastAsia="宋体" w:hAnsi="Times New Roman"/>
          <w:szCs w:val="20"/>
          <w:lang w:eastAsia="zh-CN"/>
        </w:rPr>
      </w:pPr>
      <w:r w:rsidRPr="00463D80">
        <w:rPr>
          <w:rFonts w:ascii="Times New Roman" w:eastAsia="宋体" w:hAnsi="Times New Roman"/>
          <w:szCs w:val="20"/>
          <w:lang w:eastAsia="zh-CN"/>
        </w:rPr>
        <w:t xml:space="preserve">Note: </w:t>
      </w:r>
      <w:r w:rsidR="004F32D6" w:rsidRPr="00463D80">
        <w:rPr>
          <w:rFonts w:ascii="Times New Roman" w:eastAsia="宋体" w:hAnsi="Times New Roman"/>
          <w:szCs w:val="20"/>
          <w:lang w:eastAsia="zh-CN"/>
        </w:rPr>
        <w:t>The corresponding draft LS reply is attached in the Annex.</w:t>
      </w:r>
    </w:p>
    <w:p w14:paraId="2D2BCA9B" w14:textId="3CB88B13" w:rsidR="00781458" w:rsidRPr="00DD4AAC" w:rsidRDefault="00781458" w:rsidP="00CC1EA2">
      <w:pPr>
        <w:spacing w:after="120"/>
        <w:jc w:val="both"/>
        <w:rPr>
          <w:rFonts w:ascii="Arial" w:eastAsiaTheme="minorEastAsia" w:hAnsi="Arial" w:cs="Arial"/>
          <w:b/>
          <w:bCs/>
          <w:szCs w:val="20"/>
          <w:lang w:val="en-GB" w:eastAsia="zh-CN"/>
        </w:rPr>
      </w:pPr>
      <w:r w:rsidRPr="00E129B9">
        <w:rPr>
          <w:rFonts w:ascii="Arial" w:eastAsiaTheme="minorEastAsia" w:hAnsi="Arial" w:cs="Arial"/>
          <w:b/>
          <w:bCs/>
          <w:szCs w:val="20"/>
          <w:lang w:val="en-GB" w:eastAsia="zh-CN"/>
        </w:rPr>
        <w:t xml:space="preserve">Proposal </w:t>
      </w:r>
      <w:r>
        <w:rPr>
          <w:rFonts w:ascii="Arial" w:eastAsiaTheme="minorEastAsia" w:hAnsi="Arial" w:cs="Arial"/>
          <w:b/>
          <w:bCs/>
          <w:szCs w:val="20"/>
          <w:lang w:val="en-GB" w:eastAsia="zh-CN"/>
        </w:rPr>
        <w:t>3</w:t>
      </w:r>
      <w:r w:rsidRPr="00E129B9">
        <w:rPr>
          <w:rFonts w:ascii="Arial" w:eastAsiaTheme="minorEastAsia" w:hAnsi="Arial" w:cs="Arial"/>
          <w:b/>
          <w:bCs/>
          <w:szCs w:val="20"/>
          <w:lang w:val="en-GB" w:eastAsia="zh-CN"/>
        </w:rPr>
        <w:t xml:space="preserve">: </w:t>
      </w:r>
      <w:r w:rsidRPr="00DD4AAC">
        <w:rPr>
          <w:rFonts w:ascii="Arial" w:eastAsiaTheme="minorEastAsia" w:hAnsi="Arial" w:cs="Arial"/>
          <w:b/>
          <w:bCs/>
          <w:szCs w:val="20"/>
          <w:lang w:val="en-GB" w:eastAsia="zh-CN"/>
        </w:rPr>
        <w:t xml:space="preserve">Introduce a new type </w:t>
      </w:r>
      <w:proofErr w:type="spellStart"/>
      <w:r w:rsidRPr="004D3547">
        <w:rPr>
          <w:rFonts w:ascii="Arial" w:eastAsiaTheme="minorEastAsia" w:hAnsi="Arial" w:cs="Arial"/>
          <w:b/>
          <w:bCs/>
          <w:i/>
          <w:szCs w:val="20"/>
          <w:lang w:val="en-GB" w:eastAsia="zh-CN"/>
        </w:rPr>
        <w:t>locationEstimateAnd</w:t>
      </w:r>
      <w:r w:rsidR="002E1D63">
        <w:rPr>
          <w:rFonts w:ascii="Arial" w:eastAsiaTheme="minorEastAsia" w:hAnsi="Arial" w:cs="Arial"/>
          <w:b/>
          <w:bCs/>
          <w:i/>
          <w:szCs w:val="20"/>
          <w:lang w:val="en-GB" w:eastAsia="zh-CN"/>
        </w:rPr>
        <w:t>L</w:t>
      </w:r>
      <w:r w:rsidRPr="004D3547">
        <w:rPr>
          <w:rFonts w:ascii="Arial" w:eastAsiaTheme="minorEastAsia" w:hAnsi="Arial" w:cs="Arial"/>
          <w:b/>
          <w:bCs/>
          <w:i/>
          <w:szCs w:val="20"/>
          <w:lang w:val="en-GB" w:eastAsia="zh-CN"/>
        </w:rPr>
        <w:t>ocationMeasurementsRequired</w:t>
      </w:r>
      <w:proofErr w:type="spellEnd"/>
      <w:r w:rsidRPr="00DD4AAC">
        <w:rPr>
          <w:rFonts w:ascii="Arial" w:eastAsiaTheme="minorEastAsia" w:hAnsi="Arial" w:cs="Arial"/>
          <w:b/>
          <w:bCs/>
          <w:szCs w:val="20"/>
          <w:lang w:val="en-GB" w:eastAsia="zh-CN"/>
        </w:rPr>
        <w:t xml:space="preserve"> </w:t>
      </w:r>
      <w:r w:rsidR="00326B86">
        <w:rPr>
          <w:rFonts w:ascii="Arial" w:eastAsiaTheme="minorEastAsia" w:hAnsi="Arial" w:cs="Arial"/>
          <w:b/>
          <w:bCs/>
          <w:szCs w:val="20"/>
          <w:lang w:val="en-GB" w:eastAsia="zh-CN"/>
        </w:rPr>
        <w:t>in</w:t>
      </w:r>
      <w:r>
        <w:rPr>
          <w:rFonts w:ascii="Arial" w:eastAsiaTheme="minorEastAsia" w:hAnsi="Arial" w:cs="Arial"/>
          <w:b/>
          <w:bCs/>
          <w:szCs w:val="20"/>
          <w:lang w:val="en-GB" w:eastAsia="zh-CN"/>
        </w:rPr>
        <w:t xml:space="preserve"> </w:t>
      </w:r>
      <w:proofErr w:type="spellStart"/>
      <w:r w:rsidRPr="00412621">
        <w:rPr>
          <w:rFonts w:ascii="Arial" w:eastAsiaTheme="minorEastAsia" w:hAnsi="Arial" w:cs="Arial"/>
          <w:b/>
          <w:bCs/>
          <w:i/>
          <w:szCs w:val="20"/>
          <w:lang w:val="en-GB" w:eastAsia="zh-CN"/>
        </w:rPr>
        <w:t>LocationInformationType</w:t>
      </w:r>
      <w:proofErr w:type="spellEnd"/>
      <w:r w:rsidRPr="00E129B9">
        <w:rPr>
          <w:rFonts w:ascii="Arial" w:eastAsiaTheme="minorEastAsia" w:hAnsi="Arial" w:cs="Arial"/>
          <w:b/>
          <w:bCs/>
          <w:szCs w:val="20"/>
          <w:lang w:val="en-GB" w:eastAsia="zh-CN"/>
        </w:rPr>
        <w:t>.</w:t>
      </w:r>
    </w:p>
    <w:p w14:paraId="45E62CA3" w14:textId="77777777" w:rsidR="00034F8B" w:rsidRPr="00F10C66" w:rsidRDefault="00034F8B" w:rsidP="00034F8B">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eastAsia="zh-CN"/>
        </w:rPr>
      </w:pPr>
      <w:r w:rsidRPr="00F10C66">
        <w:rPr>
          <w:rFonts w:ascii="Arial" w:eastAsia="宋体" w:hAnsi="Arial" w:cs="Arial"/>
          <w:sz w:val="36"/>
          <w:szCs w:val="20"/>
          <w:lang w:eastAsia="zh-CN"/>
        </w:rPr>
        <w:t>Reference</w:t>
      </w:r>
    </w:p>
    <w:p w14:paraId="03DC1C04" w14:textId="354A3557" w:rsidR="00573451" w:rsidRPr="00573451" w:rsidRDefault="006D179C" w:rsidP="002A5950">
      <w:pPr>
        <w:numPr>
          <w:ilvl w:val="0"/>
          <w:numId w:val="9"/>
        </w:numPr>
        <w:spacing w:after="120"/>
        <w:jc w:val="both"/>
        <w:rPr>
          <w:rFonts w:ascii="Times New Roman" w:eastAsia="宋体" w:hAnsi="Times New Roman"/>
          <w:lang w:val="en-GB" w:eastAsia="zh-CN"/>
        </w:rPr>
      </w:pPr>
      <w:bookmarkStart w:id="23" w:name="_Hlk129958149"/>
      <w:r w:rsidRPr="006D179C">
        <w:rPr>
          <w:rFonts w:ascii="Times New Roman" w:eastAsia="宋体" w:hAnsi="Times New Roman"/>
          <w:lang w:eastAsia="zh-CN"/>
        </w:rPr>
        <w:t>R2-2301939</w:t>
      </w:r>
      <w:r>
        <w:rPr>
          <w:rFonts w:ascii="Times New Roman" w:eastAsia="宋体" w:hAnsi="Times New Roman"/>
          <w:lang w:eastAsia="zh-CN"/>
        </w:rPr>
        <w:tab/>
      </w:r>
      <w:r w:rsidRPr="006D179C">
        <w:rPr>
          <w:rFonts w:ascii="Times New Roman" w:eastAsia="宋体" w:hAnsi="Times New Roman"/>
          <w:lang w:eastAsia="zh-CN"/>
        </w:rPr>
        <w:t>LS on PRU procedures (S2-2303861; contact: Qualcomm)</w:t>
      </w:r>
    </w:p>
    <w:bookmarkEnd w:id="23"/>
    <w:p w14:paraId="4F07D302" w14:textId="101AC119" w:rsidR="00AC1BDF" w:rsidRDefault="00AC1BDF" w:rsidP="00AC1BDF">
      <w:pPr>
        <w:keepNext/>
        <w:keepLines/>
        <w:numPr>
          <w:ilvl w:val="0"/>
          <w:numId w:val="8"/>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Pr>
          <w:rFonts w:ascii="Arial" w:eastAsia="宋体" w:hAnsi="Arial" w:cs="Arial"/>
          <w:sz w:val="36"/>
          <w:szCs w:val="20"/>
          <w:lang w:val="fr-FR" w:eastAsia="zh-CN"/>
        </w:rPr>
        <w:t>Annex</w:t>
      </w:r>
      <w:r w:rsidR="007E644E">
        <w:rPr>
          <w:rFonts w:ascii="Arial" w:eastAsia="宋体" w:hAnsi="Arial" w:cs="Arial"/>
          <w:sz w:val="36"/>
          <w:szCs w:val="20"/>
          <w:lang w:val="fr-FR" w:eastAsia="zh-CN"/>
        </w:rPr>
        <w:t xml:space="preserve"> – </w:t>
      </w:r>
      <w:r w:rsidR="00205AEB">
        <w:rPr>
          <w:rFonts w:ascii="Arial" w:eastAsia="宋体" w:hAnsi="Arial" w:cs="Arial"/>
          <w:sz w:val="36"/>
          <w:szCs w:val="20"/>
          <w:lang w:val="fr-FR" w:eastAsia="zh-CN"/>
        </w:rPr>
        <w:t xml:space="preserve">draft </w:t>
      </w:r>
      <w:r w:rsidR="007E644E">
        <w:rPr>
          <w:rFonts w:ascii="Arial" w:eastAsia="宋体" w:hAnsi="Arial" w:cs="Arial"/>
          <w:sz w:val="36"/>
          <w:szCs w:val="20"/>
          <w:lang w:val="fr-FR" w:eastAsia="zh-CN"/>
        </w:rPr>
        <w:t>LS reply to SA2</w:t>
      </w:r>
    </w:p>
    <w:p w14:paraId="16AFC14C" w14:textId="10CFB52B" w:rsidR="00C950E8" w:rsidRDefault="00C950E8" w:rsidP="00C950E8">
      <w:pPr>
        <w:tabs>
          <w:tab w:val="left" w:pos="425"/>
        </w:tabs>
        <w:spacing w:after="120"/>
        <w:rPr>
          <w:rFonts w:ascii="Times New Roman" w:eastAsia="宋体" w:hAnsi="Times New Roman"/>
          <w:szCs w:val="21"/>
          <w:lang w:val="en-GB"/>
        </w:rPr>
      </w:pPr>
    </w:p>
    <w:p w14:paraId="329A6B3D" w14:textId="77777777" w:rsidR="00C950E8" w:rsidRPr="00E51246" w:rsidRDefault="00C950E8" w:rsidP="00C950E8">
      <w:pPr>
        <w:spacing w:after="120"/>
        <w:rPr>
          <w:rFonts w:ascii="Arial" w:hAnsi="Arial" w:cs="Arial"/>
          <w:b/>
        </w:rPr>
      </w:pPr>
      <w:r w:rsidRPr="00E51246">
        <w:rPr>
          <w:rFonts w:ascii="Arial" w:hAnsi="Arial" w:cs="Arial"/>
          <w:b/>
        </w:rPr>
        <w:lastRenderedPageBreak/>
        <w:t>1. Overall Description:</w:t>
      </w:r>
    </w:p>
    <w:p w14:paraId="6910C0C0" w14:textId="4484DCAE" w:rsidR="00C950E8" w:rsidRDefault="00C950E8" w:rsidP="00C950E8">
      <w:pPr>
        <w:rPr>
          <w:rFonts w:ascii="Arial" w:eastAsia="等线" w:hAnsi="Arial" w:cs="Arial"/>
        </w:rPr>
      </w:pPr>
      <w:r>
        <w:rPr>
          <w:rFonts w:ascii="Arial" w:eastAsia="等线" w:hAnsi="Arial" w:cs="Arial" w:hint="eastAsia"/>
        </w:rPr>
        <w:t>R</w:t>
      </w:r>
      <w:r>
        <w:rPr>
          <w:rFonts w:ascii="Arial" w:eastAsia="等线" w:hAnsi="Arial" w:cs="Arial"/>
        </w:rPr>
        <w:t xml:space="preserve">AN2 thanks SA2’s </w:t>
      </w:r>
      <w:r w:rsidR="00E71ED9">
        <w:rPr>
          <w:rFonts w:ascii="Arial" w:eastAsia="等线" w:hAnsi="Arial" w:cs="Arial"/>
        </w:rPr>
        <w:t>LS</w:t>
      </w:r>
      <w:r>
        <w:rPr>
          <w:rFonts w:ascii="Arial" w:eastAsia="等线" w:hAnsi="Arial" w:cs="Arial"/>
        </w:rPr>
        <w:t xml:space="preserve"> </w:t>
      </w:r>
      <w:r>
        <w:rPr>
          <w:rFonts w:ascii="Arial" w:eastAsia="等线" w:hAnsi="Arial" w:cs="Arial" w:hint="eastAsia"/>
        </w:rPr>
        <w:t>on</w:t>
      </w:r>
      <w:r>
        <w:rPr>
          <w:rFonts w:ascii="Arial" w:eastAsia="等线" w:hAnsi="Arial" w:cs="Arial"/>
        </w:rPr>
        <w:t xml:space="preserve"> </w:t>
      </w:r>
      <w:r w:rsidR="008304A6">
        <w:rPr>
          <w:rFonts w:ascii="Arial" w:eastAsia="等线" w:hAnsi="Arial" w:cs="Arial"/>
        </w:rPr>
        <w:t>the PRU</w:t>
      </w:r>
      <w:r>
        <w:rPr>
          <w:rFonts w:ascii="Arial" w:eastAsia="等线" w:hAnsi="Arial" w:cs="Arial" w:hint="eastAsia"/>
        </w:rPr>
        <w:t xml:space="preserve"> </w:t>
      </w:r>
      <w:r>
        <w:rPr>
          <w:rFonts w:ascii="Arial" w:eastAsia="等线" w:hAnsi="Arial" w:cs="Arial"/>
        </w:rPr>
        <w:t xml:space="preserve">and would like to provide </w:t>
      </w:r>
      <w:r w:rsidR="00FE2591">
        <w:rPr>
          <w:rFonts w:ascii="Arial" w:eastAsia="等线" w:hAnsi="Arial" w:cs="Arial"/>
        </w:rPr>
        <w:t xml:space="preserve">the </w:t>
      </w:r>
      <w:r>
        <w:rPr>
          <w:rFonts w:ascii="Arial" w:eastAsia="等线" w:hAnsi="Arial" w:cs="Arial"/>
        </w:rPr>
        <w:t>answer</w:t>
      </w:r>
      <w:r w:rsidR="00FE2591">
        <w:rPr>
          <w:rFonts w:ascii="Arial" w:eastAsia="等线" w:hAnsi="Arial" w:cs="Arial"/>
        </w:rPr>
        <w:t>s</w:t>
      </w:r>
      <w:r>
        <w:rPr>
          <w:rFonts w:ascii="Arial" w:eastAsia="等线" w:hAnsi="Arial" w:cs="Arial"/>
        </w:rPr>
        <w:t xml:space="preserve"> to the following question</w:t>
      </w:r>
      <w:r w:rsidR="00FE2591">
        <w:rPr>
          <w:rFonts w:ascii="Arial" w:eastAsia="等线" w:hAnsi="Arial" w:cs="Arial"/>
        </w:rPr>
        <w:t>s</w:t>
      </w:r>
      <w:r>
        <w:rPr>
          <w:rFonts w:ascii="Arial" w:eastAsia="等线" w:hAnsi="Arial" w:cs="Arial"/>
        </w:rPr>
        <w:t>:</w:t>
      </w:r>
    </w:p>
    <w:p w14:paraId="42BF6B6E" w14:textId="6128AE0F" w:rsidR="00C950E8" w:rsidRDefault="00C950E8" w:rsidP="00C950E8">
      <w:pPr>
        <w:rPr>
          <w:rFonts w:ascii="Arial" w:eastAsia="等线" w:hAnsi="Arial" w:cs="Arial"/>
        </w:rPr>
      </w:pPr>
      <w:r w:rsidRPr="00A813DD">
        <w:rPr>
          <w:rFonts w:ascii="Arial" w:eastAsia="等线" w:hAnsi="Arial" w:cs="Arial"/>
          <w:b/>
        </w:rPr>
        <w:t>Question</w:t>
      </w:r>
      <w:r w:rsidR="002B01EB">
        <w:rPr>
          <w:rFonts w:ascii="Arial" w:eastAsia="等线" w:hAnsi="Arial" w:cs="Arial"/>
          <w:b/>
        </w:rPr>
        <w:t xml:space="preserve"> 1</w:t>
      </w:r>
      <w:r>
        <w:rPr>
          <w:rFonts w:ascii="Arial" w:eastAsia="等线" w:hAnsi="Arial" w:cs="Arial"/>
        </w:rPr>
        <w:t xml:space="preserve">: </w:t>
      </w:r>
      <w:r w:rsidR="00F3730A" w:rsidRPr="00F3730A">
        <w:rPr>
          <w:rFonts w:ascii="Arial" w:eastAsia="等线" w:hAnsi="Arial" w:cs="Arial"/>
        </w:rPr>
        <w:t>SA2 would like to seek RAN1 and RAN2’s feedback on such assumption and whether additional enhancement would be needed to support the simultaneous measurements for the target UE and PRU</w:t>
      </w:r>
      <w:r w:rsidRPr="009B7B40">
        <w:rPr>
          <w:rFonts w:ascii="Arial" w:eastAsia="等线" w:hAnsi="Arial" w:cs="Arial"/>
        </w:rPr>
        <w:t>?</w:t>
      </w:r>
    </w:p>
    <w:p w14:paraId="44892118" w14:textId="51415FBC" w:rsidR="00C950E8" w:rsidRDefault="00C950E8" w:rsidP="00C950E8">
      <w:pPr>
        <w:rPr>
          <w:rFonts w:ascii="Arial" w:eastAsia="等线" w:hAnsi="Arial" w:cs="Arial"/>
        </w:rPr>
      </w:pPr>
      <w:r w:rsidRPr="00A813DD">
        <w:rPr>
          <w:rFonts w:ascii="Arial" w:eastAsia="等线" w:hAnsi="Arial" w:cs="Arial" w:hint="eastAsia"/>
          <w:b/>
        </w:rPr>
        <w:t>A</w:t>
      </w:r>
      <w:r w:rsidRPr="00A813DD">
        <w:rPr>
          <w:rFonts w:ascii="Arial" w:eastAsia="等线" w:hAnsi="Arial" w:cs="Arial"/>
          <w:b/>
        </w:rPr>
        <w:t>nswer</w:t>
      </w:r>
      <w:r>
        <w:rPr>
          <w:rFonts w:ascii="Arial" w:eastAsia="等线" w:hAnsi="Arial" w:cs="Arial"/>
        </w:rPr>
        <w:t xml:space="preserve">: </w:t>
      </w:r>
      <w:r>
        <w:rPr>
          <w:rFonts w:ascii="Arial" w:eastAsia="等线" w:hAnsi="Arial" w:cs="Arial" w:hint="eastAsia"/>
        </w:rPr>
        <w:t>RAN</w:t>
      </w:r>
      <w:r>
        <w:rPr>
          <w:rFonts w:ascii="Arial" w:eastAsia="等线" w:hAnsi="Arial" w:cs="Arial"/>
        </w:rPr>
        <w:t xml:space="preserve">2 </w:t>
      </w:r>
      <w:r w:rsidR="00005D76">
        <w:rPr>
          <w:rFonts w:ascii="Arial" w:eastAsia="等线" w:hAnsi="Arial" w:cs="Arial"/>
        </w:rPr>
        <w:t>observed that RAN1</w:t>
      </w:r>
      <w:r w:rsidR="006037E2">
        <w:rPr>
          <w:rFonts w:ascii="Arial" w:eastAsia="等线" w:hAnsi="Arial" w:cs="Arial"/>
        </w:rPr>
        <w:t xml:space="preserve"> will further discuss it and would leave it to RAN1</w:t>
      </w:r>
      <w:r>
        <w:rPr>
          <w:rFonts w:ascii="Arial" w:eastAsia="等线" w:hAnsi="Arial" w:cs="Arial"/>
        </w:rPr>
        <w:t>.</w:t>
      </w:r>
    </w:p>
    <w:p w14:paraId="24602F37" w14:textId="19001D69" w:rsidR="005D38DE" w:rsidRDefault="005D38DE" w:rsidP="00C950E8">
      <w:pPr>
        <w:rPr>
          <w:rFonts w:ascii="Arial" w:eastAsia="等线" w:hAnsi="Arial" w:cs="Arial"/>
        </w:rPr>
      </w:pPr>
    </w:p>
    <w:p w14:paraId="08052B55" w14:textId="14DB3D1E" w:rsidR="005D38DE" w:rsidRPr="000153DF" w:rsidRDefault="005D38DE" w:rsidP="005D38DE">
      <w:pPr>
        <w:rPr>
          <w:rFonts w:ascii="Arial" w:eastAsia="等线" w:hAnsi="Arial" w:cs="Arial"/>
        </w:rPr>
      </w:pPr>
      <w:r w:rsidRPr="005D38DE">
        <w:rPr>
          <w:rFonts w:ascii="Arial" w:eastAsia="等线" w:hAnsi="Arial" w:cs="Arial" w:hint="eastAsia"/>
          <w:b/>
        </w:rPr>
        <w:t>Q</w:t>
      </w:r>
      <w:r w:rsidR="000153DF">
        <w:rPr>
          <w:rFonts w:ascii="Arial" w:eastAsia="等线" w:hAnsi="Arial" w:cs="Arial"/>
          <w:b/>
        </w:rPr>
        <w:t xml:space="preserve">uestion </w:t>
      </w:r>
      <w:r w:rsidRPr="005D38DE">
        <w:rPr>
          <w:rFonts w:ascii="Arial" w:eastAsia="等线" w:hAnsi="Arial" w:cs="Arial"/>
          <w:b/>
        </w:rPr>
        <w:t xml:space="preserve">2: </w:t>
      </w:r>
      <w:r w:rsidRPr="000153DF">
        <w:rPr>
          <w:rFonts w:ascii="Arial" w:eastAsia="等线" w:hAnsi="Arial" w:cs="Arial"/>
        </w:rPr>
        <w:t>SA2 also would like to know what location information can be provided by PRU, and whether RAN1 and RAN2 see benefit to allow PRU to provide its location information together with the location measurements reports.</w:t>
      </w:r>
    </w:p>
    <w:p w14:paraId="3475031C" w14:textId="0A9E5913" w:rsidR="005D38DE" w:rsidRDefault="00BC19EF" w:rsidP="00C950E8">
      <w:pPr>
        <w:rPr>
          <w:rFonts w:ascii="Arial" w:eastAsia="等线" w:hAnsi="Arial" w:cs="Arial"/>
        </w:rPr>
      </w:pPr>
      <w:r w:rsidRPr="00A813DD">
        <w:rPr>
          <w:rFonts w:ascii="Arial" w:eastAsia="等线" w:hAnsi="Arial" w:cs="Arial" w:hint="eastAsia"/>
          <w:b/>
        </w:rPr>
        <w:t>A</w:t>
      </w:r>
      <w:r w:rsidRPr="00A813DD">
        <w:rPr>
          <w:rFonts w:ascii="Arial" w:eastAsia="等线" w:hAnsi="Arial" w:cs="Arial"/>
          <w:b/>
        </w:rPr>
        <w:t>nswer</w:t>
      </w:r>
      <w:r>
        <w:rPr>
          <w:rFonts w:ascii="Arial" w:eastAsia="等线" w:hAnsi="Arial" w:cs="Arial"/>
        </w:rPr>
        <w:t>:</w:t>
      </w:r>
      <w:r w:rsidR="006819B0">
        <w:rPr>
          <w:rFonts w:ascii="Arial" w:eastAsia="等线" w:hAnsi="Arial" w:cs="Arial"/>
        </w:rPr>
        <w:t xml:space="preserve"> RAN2 </w:t>
      </w:r>
      <w:r w:rsidR="006819B0" w:rsidRPr="006819B0">
        <w:rPr>
          <w:rFonts w:ascii="Arial" w:eastAsia="等线" w:hAnsi="Arial" w:cs="Arial"/>
        </w:rPr>
        <w:t>see</w:t>
      </w:r>
      <w:r w:rsidR="001A27BE">
        <w:rPr>
          <w:rFonts w:ascii="Arial" w:eastAsia="等线" w:hAnsi="Arial" w:cs="Arial"/>
        </w:rPr>
        <w:t>s</w:t>
      </w:r>
      <w:r w:rsidR="006819B0" w:rsidRPr="006819B0">
        <w:rPr>
          <w:rFonts w:ascii="Arial" w:eastAsia="等线" w:hAnsi="Arial" w:cs="Arial"/>
        </w:rPr>
        <w:t xml:space="preserve"> the benefit to allow PRU to provide its location information together with the measurement reports</w:t>
      </w:r>
      <w:r w:rsidR="009A29DA">
        <w:rPr>
          <w:rFonts w:ascii="Arial" w:eastAsia="等线" w:hAnsi="Arial" w:cs="Arial"/>
        </w:rPr>
        <w:t>, an</w:t>
      </w:r>
      <w:r w:rsidR="005F1708">
        <w:rPr>
          <w:rFonts w:ascii="Arial" w:eastAsia="等线" w:hAnsi="Arial" w:cs="Arial"/>
        </w:rPr>
        <w:t>d</w:t>
      </w:r>
      <w:r w:rsidR="009A29DA">
        <w:rPr>
          <w:rFonts w:ascii="Arial" w:eastAsia="等线" w:hAnsi="Arial" w:cs="Arial"/>
        </w:rPr>
        <w:t xml:space="preserve"> will </w:t>
      </w:r>
      <w:r w:rsidR="00957949">
        <w:rPr>
          <w:rFonts w:ascii="Arial" w:eastAsia="等线" w:hAnsi="Arial" w:cs="Arial"/>
        </w:rPr>
        <w:t>discuss what enhancement</w:t>
      </w:r>
      <w:r w:rsidR="00BF5469">
        <w:rPr>
          <w:rFonts w:ascii="Arial" w:eastAsia="等线" w:hAnsi="Arial" w:cs="Arial"/>
        </w:rPr>
        <w:t>s</w:t>
      </w:r>
      <w:r w:rsidR="00957949">
        <w:rPr>
          <w:rFonts w:ascii="Arial" w:eastAsia="等线" w:hAnsi="Arial" w:cs="Arial"/>
        </w:rPr>
        <w:t xml:space="preserve"> </w:t>
      </w:r>
      <w:r w:rsidR="00BF5469">
        <w:rPr>
          <w:rFonts w:ascii="Arial" w:eastAsia="等线" w:hAnsi="Arial" w:cs="Arial"/>
        </w:rPr>
        <w:t>of</w:t>
      </w:r>
      <w:r w:rsidR="00957949">
        <w:rPr>
          <w:rFonts w:ascii="Arial" w:eastAsia="等线" w:hAnsi="Arial" w:cs="Arial"/>
        </w:rPr>
        <w:t xml:space="preserve"> LPP </w:t>
      </w:r>
      <w:r w:rsidR="00BF5469">
        <w:rPr>
          <w:rFonts w:ascii="Arial" w:eastAsia="等线" w:hAnsi="Arial" w:cs="Arial"/>
        </w:rPr>
        <w:t>are</w:t>
      </w:r>
      <w:r w:rsidR="00957949">
        <w:rPr>
          <w:rFonts w:ascii="Arial" w:eastAsia="等线" w:hAnsi="Arial" w:cs="Arial"/>
        </w:rPr>
        <w:t xml:space="preserve"> needed</w:t>
      </w:r>
      <w:r w:rsidR="006819B0" w:rsidRPr="006819B0">
        <w:rPr>
          <w:rFonts w:ascii="Arial" w:eastAsia="等线" w:hAnsi="Arial" w:cs="Arial"/>
        </w:rPr>
        <w:t>.</w:t>
      </w:r>
    </w:p>
    <w:p w14:paraId="5BC77028" w14:textId="77777777" w:rsidR="00C950E8" w:rsidRPr="00E51246" w:rsidRDefault="00C950E8" w:rsidP="00C950E8">
      <w:pPr>
        <w:rPr>
          <w:rFonts w:ascii="Arial" w:eastAsia="等线" w:hAnsi="Arial" w:cs="Arial"/>
        </w:rPr>
      </w:pPr>
    </w:p>
    <w:p w14:paraId="0D269197" w14:textId="77777777" w:rsidR="00C950E8" w:rsidRPr="00E51246" w:rsidRDefault="00C950E8" w:rsidP="00C950E8">
      <w:pPr>
        <w:spacing w:after="120"/>
        <w:rPr>
          <w:rFonts w:ascii="Arial" w:hAnsi="Arial" w:cs="Arial"/>
          <w:b/>
        </w:rPr>
      </w:pPr>
      <w:r w:rsidRPr="00E51246">
        <w:rPr>
          <w:rFonts w:ascii="Arial" w:hAnsi="Arial" w:cs="Arial"/>
          <w:b/>
        </w:rPr>
        <w:t>2. Actions:</w:t>
      </w:r>
    </w:p>
    <w:p w14:paraId="1BAC0647" w14:textId="77777777" w:rsidR="00C950E8" w:rsidRPr="00E51246" w:rsidRDefault="00C950E8" w:rsidP="00C950E8">
      <w:pPr>
        <w:spacing w:after="120"/>
        <w:ind w:left="1985" w:hanging="1985"/>
        <w:rPr>
          <w:rFonts w:ascii="Arial" w:hAnsi="Arial" w:cs="Arial"/>
          <w:b/>
        </w:rPr>
      </w:pPr>
      <w:r w:rsidRPr="00E51246">
        <w:rPr>
          <w:rFonts w:ascii="Arial" w:hAnsi="Arial" w:cs="Arial"/>
          <w:b/>
        </w:rPr>
        <w:t>To</w:t>
      </w:r>
      <w:r>
        <w:rPr>
          <w:rFonts w:ascii="Arial" w:hAnsi="Arial" w:cs="Arial"/>
          <w:b/>
          <w:color w:val="000000"/>
        </w:rPr>
        <w:t xml:space="preserve"> SA2</w:t>
      </w:r>
      <w:r w:rsidRPr="00E51246">
        <w:rPr>
          <w:rFonts w:ascii="Arial" w:hAnsi="Arial" w:cs="Arial"/>
          <w:b/>
        </w:rPr>
        <w:t xml:space="preserve"> group.</w:t>
      </w:r>
    </w:p>
    <w:p w14:paraId="0B65E31A" w14:textId="06B6A49D" w:rsidR="00C950E8" w:rsidRPr="00C950E8" w:rsidRDefault="00C950E8" w:rsidP="00C950E8">
      <w:pPr>
        <w:tabs>
          <w:tab w:val="left" w:pos="425"/>
        </w:tabs>
        <w:spacing w:after="120"/>
        <w:rPr>
          <w:rFonts w:ascii="Times New Roman" w:eastAsia="宋体" w:hAnsi="Times New Roman"/>
          <w:szCs w:val="21"/>
          <w:lang w:val="en-GB"/>
        </w:rPr>
      </w:pPr>
      <w:r w:rsidRPr="00E51246">
        <w:rPr>
          <w:rFonts w:ascii="Arial" w:hAnsi="Arial" w:cs="Arial"/>
          <w:b/>
        </w:rPr>
        <w:t xml:space="preserve">ACTION: </w:t>
      </w:r>
      <w:r w:rsidRPr="00E51246">
        <w:rPr>
          <w:rFonts w:ascii="Arial" w:hAnsi="Arial" w:cs="Arial"/>
          <w:b/>
        </w:rPr>
        <w:tab/>
      </w:r>
      <w:r>
        <w:rPr>
          <w:rFonts w:ascii="Arial" w:hAnsi="Arial" w:cs="Arial"/>
          <w:color w:val="000000"/>
        </w:rPr>
        <w:t>RAN2</w:t>
      </w:r>
      <w:r w:rsidRPr="00E51246">
        <w:rPr>
          <w:rFonts w:ascii="Arial" w:hAnsi="Arial" w:cs="Arial"/>
          <w:color w:val="000000"/>
        </w:rPr>
        <w:t xml:space="preserve"> </w:t>
      </w:r>
      <w:r>
        <w:rPr>
          <w:rFonts w:ascii="Arial" w:hAnsi="Arial" w:cs="Arial"/>
          <w:color w:val="000000"/>
        </w:rPr>
        <w:t>respectively asks SA2 to take the above into account in future discussion</w:t>
      </w:r>
      <w:r w:rsidR="000F30F9">
        <w:rPr>
          <w:rFonts w:ascii="Arial" w:hAnsi="Arial" w:cs="Arial"/>
          <w:color w:val="000000"/>
        </w:rPr>
        <w:t>s</w:t>
      </w:r>
      <w:r>
        <w:rPr>
          <w:rFonts w:ascii="Arial" w:hAnsi="Arial" w:cs="Arial"/>
          <w:color w:val="000000"/>
        </w:rPr>
        <w:t xml:space="preserve"> for </w:t>
      </w:r>
      <w:r w:rsidR="007D1058">
        <w:rPr>
          <w:rFonts w:ascii="Arial" w:hAnsi="Arial" w:cs="Arial"/>
          <w:color w:val="000000"/>
        </w:rPr>
        <w:t>PRU</w:t>
      </w:r>
      <w:r w:rsidRPr="00E51246">
        <w:rPr>
          <w:rFonts w:ascii="Arial" w:hAnsi="Arial" w:cs="Arial"/>
          <w:color w:val="000000"/>
        </w:rPr>
        <w:t>.</w:t>
      </w:r>
    </w:p>
    <w:sectPr w:rsidR="00C950E8" w:rsidRPr="00C950E8" w:rsidSect="009559A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2423D" w14:textId="77777777" w:rsidR="003146D3" w:rsidRDefault="003146D3" w:rsidP="009559AC">
      <w:r>
        <w:separator/>
      </w:r>
    </w:p>
  </w:endnote>
  <w:endnote w:type="continuationSeparator" w:id="0">
    <w:p w14:paraId="01EF3DB5" w14:textId="77777777" w:rsidR="003146D3" w:rsidRDefault="003146D3" w:rsidP="0095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宋体"/>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moder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22E2A" w14:textId="77777777" w:rsidR="003146D3" w:rsidRDefault="003146D3" w:rsidP="009559AC">
      <w:r>
        <w:separator/>
      </w:r>
    </w:p>
  </w:footnote>
  <w:footnote w:type="continuationSeparator" w:id="0">
    <w:p w14:paraId="499CFC94" w14:textId="77777777" w:rsidR="003146D3" w:rsidRDefault="003146D3" w:rsidP="00955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7F27709"/>
    <w:multiLevelType w:val="singleLevel"/>
    <w:tmpl w:val="69DF3883"/>
    <w:lvl w:ilvl="0">
      <w:start w:val="1"/>
      <w:numFmt w:val="decimal"/>
      <w:suff w:val="space"/>
      <w:lvlText w:val="[%1]."/>
      <w:lvlJc w:val="left"/>
    </w:lvl>
  </w:abstractNum>
  <w:abstractNum w:abstractNumId="2"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3"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6C126EE"/>
    <w:multiLevelType w:val="hybridMultilevel"/>
    <w:tmpl w:val="4B50B894"/>
    <w:lvl w:ilvl="0" w:tplc="0409000F">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5" w15:restartNumberingAfterBreak="0">
    <w:nsid w:val="1F8F631F"/>
    <w:multiLevelType w:val="hybridMultilevel"/>
    <w:tmpl w:val="0296AD36"/>
    <w:lvl w:ilvl="0" w:tplc="5226F596">
      <w:start w:val="1"/>
      <w:numFmt w:val="decimal"/>
      <w:lvlText w:val="%1"/>
      <w:lvlJc w:val="left"/>
      <w:pPr>
        <w:ind w:left="1619" w:hanging="360"/>
      </w:pPr>
      <w:rPr>
        <w:rFonts w:hint="default"/>
        <w:b w:val="0"/>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start w:val="1"/>
      <w:numFmt w:val="bullet"/>
      <w:lvlText w:val=""/>
      <w:lvlJc w:val="left"/>
      <w:pPr>
        <w:ind w:left="950" w:hanging="420"/>
      </w:pPr>
      <w:rPr>
        <w:rFonts w:ascii="Wingdings" w:hAnsi="Wingdings" w:hint="default"/>
      </w:rPr>
    </w:lvl>
    <w:lvl w:ilvl="2" w:tplc="04090005">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3">
      <w:start w:val="1"/>
      <w:numFmt w:val="bullet"/>
      <w:lvlText w:val=""/>
      <w:lvlJc w:val="left"/>
      <w:pPr>
        <w:ind w:left="2210" w:hanging="420"/>
      </w:pPr>
      <w:rPr>
        <w:rFonts w:ascii="Wingdings" w:hAnsi="Wingdings" w:hint="default"/>
      </w:rPr>
    </w:lvl>
    <w:lvl w:ilvl="5" w:tplc="04090005">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3">
      <w:start w:val="1"/>
      <w:numFmt w:val="bullet"/>
      <w:lvlText w:val=""/>
      <w:lvlJc w:val="left"/>
      <w:pPr>
        <w:ind w:left="3470" w:hanging="420"/>
      </w:pPr>
      <w:rPr>
        <w:rFonts w:ascii="Wingdings" w:hAnsi="Wingdings" w:hint="default"/>
      </w:rPr>
    </w:lvl>
    <w:lvl w:ilvl="8" w:tplc="04090005">
      <w:start w:val="1"/>
      <w:numFmt w:val="bullet"/>
      <w:lvlText w:val=""/>
      <w:lvlJc w:val="left"/>
      <w:pPr>
        <w:ind w:left="3890" w:hanging="420"/>
      </w:pPr>
      <w:rPr>
        <w:rFonts w:ascii="Wingdings" w:hAnsi="Wingdings" w:hint="default"/>
      </w:rPr>
    </w:lvl>
  </w:abstractNum>
  <w:abstractNum w:abstractNumId="7" w15:restartNumberingAfterBreak="0">
    <w:nsid w:val="2B2C735A"/>
    <w:multiLevelType w:val="hybridMultilevel"/>
    <w:tmpl w:val="8722B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8300ED"/>
    <w:multiLevelType w:val="hybridMultilevel"/>
    <w:tmpl w:val="6C9028B0"/>
    <w:lvl w:ilvl="0" w:tplc="4DCC05A0">
      <w:start w:val="1"/>
      <w:numFmt w:val="bullet"/>
      <w:lvlText w:val=""/>
      <w:lvlJc w:val="left"/>
      <w:pPr>
        <w:tabs>
          <w:tab w:val="num" w:pos="720"/>
        </w:tabs>
        <w:ind w:left="720" w:hanging="360"/>
      </w:pPr>
      <w:rPr>
        <w:rFonts w:ascii="Wingdings" w:hAnsi="Wingdings" w:hint="default"/>
      </w:rPr>
    </w:lvl>
    <w:lvl w:ilvl="1" w:tplc="3FB46262">
      <w:start w:val="1"/>
      <w:numFmt w:val="bullet"/>
      <w:lvlText w:val=""/>
      <w:lvlJc w:val="left"/>
      <w:pPr>
        <w:tabs>
          <w:tab w:val="num" w:pos="1440"/>
        </w:tabs>
        <w:ind w:left="1440" w:hanging="360"/>
      </w:pPr>
      <w:rPr>
        <w:rFonts w:ascii="Wingdings" w:hAnsi="Wingdings" w:hint="default"/>
      </w:rPr>
    </w:lvl>
    <w:lvl w:ilvl="2" w:tplc="A8729742" w:tentative="1">
      <w:start w:val="1"/>
      <w:numFmt w:val="bullet"/>
      <w:lvlText w:val=""/>
      <w:lvlJc w:val="left"/>
      <w:pPr>
        <w:tabs>
          <w:tab w:val="num" w:pos="2160"/>
        </w:tabs>
        <w:ind w:left="2160" w:hanging="360"/>
      </w:pPr>
      <w:rPr>
        <w:rFonts w:ascii="Wingdings" w:hAnsi="Wingdings" w:hint="default"/>
      </w:rPr>
    </w:lvl>
    <w:lvl w:ilvl="3" w:tplc="39FE44CE" w:tentative="1">
      <w:start w:val="1"/>
      <w:numFmt w:val="bullet"/>
      <w:lvlText w:val=""/>
      <w:lvlJc w:val="left"/>
      <w:pPr>
        <w:tabs>
          <w:tab w:val="num" w:pos="2880"/>
        </w:tabs>
        <w:ind w:left="2880" w:hanging="360"/>
      </w:pPr>
      <w:rPr>
        <w:rFonts w:ascii="Wingdings" w:hAnsi="Wingdings" w:hint="default"/>
      </w:rPr>
    </w:lvl>
    <w:lvl w:ilvl="4" w:tplc="F586D07A" w:tentative="1">
      <w:start w:val="1"/>
      <w:numFmt w:val="bullet"/>
      <w:lvlText w:val=""/>
      <w:lvlJc w:val="left"/>
      <w:pPr>
        <w:tabs>
          <w:tab w:val="num" w:pos="3600"/>
        </w:tabs>
        <w:ind w:left="3600" w:hanging="360"/>
      </w:pPr>
      <w:rPr>
        <w:rFonts w:ascii="Wingdings" w:hAnsi="Wingdings" w:hint="default"/>
      </w:rPr>
    </w:lvl>
    <w:lvl w:ilvl="5" w:tplc="947A9446" w:tentative="1">
      <w:start w:val="1"/>
      <w:numFmt w:val="bullet"/>
      <w:lvlText w:val=""/>
      <w:lvlJc w:val="left"/>
      <w:pPr>
        <w:tabs>
          <w:tab w:val="num" w:pos="4320"/>
        </w:tabs>
        <w:ind w:left="4320" w:hanging="360"/>
      </w:pPr>
      <w:rPr>
        <w:rFonts w:ascii="Wingdings" w:hAnsi="Wingdings" w:hint="default"/>
      </w:rPr>
    </w:lvl>
    <w:lvl w:ilvl="6" w:tplc="E44CE3B4" w:tentative="1">
      <w:start w:val="1"/>
      <w:numFmt w:val="bullet"/>
      <w:lvlText w:val=""/>
      <w:lvlJc w:val="left"/>
      <w:pPr>
        <w:tabs>
          <w:tab w:val="num" w:pos="5040"/>
        </w:tabs>
        <w:ind w:left="5040" w:hanging="360"/>
      </w:pPr>
      <w:rPr>
        <w:rFonts w:ascii="Wingdings" w:hAnsi="Wingdings" w:hint="default"/>
      </w:rPr>
    </w:lvl>
    <w:lvl w:ilvl="7" w:tplc="1206E860" w:tentative="1">
      <w:start w:val="1"/>
      <w:numFmt w:val="bullet"/>
      <w:lvlText w:val=""/>
      <w:lvlJc w:val="left"/>
      <w:pPr>
        <w:tabs>
          <w:tab w:val="num" w:pos="5760"/>
        </w:tabs>
        <w:ind w:left="5760" w:hanging="360"/>
      </w:pPr>
      <w:rPr>
        <w:rFonts w:ascii="Wingdings" w:hAnsi="Wingdings" w:hint="default"/>
      </w:rPr>
    </w:lvl>
    <w:lvl w:ilvl="8" w:tplc="2FBE08C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8E505E"/>
    <w:multiLevelType w:val="hybridMultilevel"/>
    <w:tmpl w:val="C3A65798"/>
    <w:lvl w:ilvl="0" w:tplc="0B48275E">
      <w:start w:val="1"/>
      <w:numFmt w:val="decimal"/>
      <w:lvlText w:val="%1."/>
      <w:lvlJc w:val="left"/>
      <w:pPr>
        <w:ind w:left="720" w:hanging="360"/>
      </w:pPr>
      <w:rPr>
        <w:rFonts w:ascii="CG Times (WN)" w:eastAsia="Times New Roman" w:hAnsi="CG Times (W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6C09E4"/>
    <w:multiLevelType w:val="hybridMultilevel"/>
    <w:tmpl w:val="75CEBE72"/>
    <w:lvl w:ilvl="0" w:tplc="04090011">
      <w:start w:val="1"/>
      <w:numFmt w:val="decimal"/>
      <w:lvlText w:val="%1)"/>
      <w:lvlJc w:val="left"/>
      <w:pPr>
        <w:ind w:left="1979" w:hanging="360"/>
      </w:p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2" w15:restartNumberingAfterBreak="0">
    <w:nsid w:val="52210B76"/>
    <w:multiLevelType w:val="hybridMultilevel"/>
    <w:tmpl w:val="C8424ABC"/>
    <w:lvl w:ilvl="0" w:tplc="9B1AE1A0">
      <w:start w:val="1"/>
      <w:numFmt w:val="bullet"/>
      <w:lvlText w:val=""/>
      <w:lvlJc w:val="left"/>
      <w:pPr>
        <w:tabs>
          <w:tab w:val="num" w:pos="720"/>
        </w:tabs>
        <w:ind w:left="720" w:hanging="360"/>
      </w:pPr>
      <w:rPr>
        <w:rFonts w:ascii="Wingdings" w:hAnsi="Wingdings" w:hint="default"/>
      </w:rPr>
    </w:lvl>
    <w:lvl w:ilvl="1" w:tplc="5D760B5E">
      <w:start w:val="1"/>
      <w:numFmt w:val="bullet"/>
      <w:lvlText w:val=""/>
      <w:lvlJc w:val="left"/>
      <w:pPr>
        <w:tabs>
          <w:tab w:val="num" w:pos="1440"/>
        </w:tabs>
        <w:ind w:left="1440" w:hanging="360"/>
      </w:pPr>
      <w:rPr>
        <w:rFonts w:ascii="Wingdings" w:hAnsi="Wingdings" w:hint="default"/>
      </w:rPr>
    </w:lvl>
    <w:lvl w:ilvl="2" w:tplc="5D84E7E0" w:tentative="1">
      <w:start w:val="1"/>
      <w:numFmt w:val="bullet"/>
      <w:lvlText w:val=""/>
      <w:lvlJc w:val="left"/>
      <w:pPr>
        <w:tabs>
          <w:tab w:val="num" w:pos="2160"/>
        </w:tabs>
        <w:ind w:left="2160" w:hanging="360"/>
      </w:pPr>
      <w:rPr>
        <w:rFonts w:ascii="Wingdings" w:hAnsi="Wingdings" w:hint="default"/>
      </w:rPr>
    </w:lvl>
    <w:lvl w:ilvl="3" w:tplc="2EF03C06" w:tentative="1">
      <w:start w:val="1"/>
      <w:numFmt w:val="bullet"/>
      <w:lvlText w:val=""/>
      <w:lvlJc w:val="left"/>
      <w:pPr>
        <w:tabs>
          <w:tab w:val="num" w:pos="2880"/>
        </w:tabs>
        <w:ind w:left="2880" w:hanging="360"/>
      </w:pPr>
      <w:rPr>
        <w:rFonts w:ascii="Wingdings" w:hAnsi="Wingdings" w:hint="default"/>
      </w:rPr>
    </w:lvl>
    <w:lvl w:ilvl="4" w:tplc="1AF0CEBC" w:tentative="1">
      <w:start w:val="1"/>
      <w:numFmt w:val="bullet"/>
      <w:lvlText w:val=""/>
      <w:lvlJc w:val="left"/>
      <w:pPr>
        <w:tabs>
          <w:tab w:val="num" w:pos="3600"/>
        </w:tabs>
        <w:ind w:left="3600" w:hanging="360"/>
      </w:pPr>
      <w:rPr>
        <w:rFonts w:ascii="Wingdings" w:hAnsi="Wingdings" w:hint="default"/>
      </w:rPr>
    </w:lvl>
    <w:lvl w:ilvl="5" w:tplc="7710225E" w:tentative="1">
      <w:start w:val="1"/>
      <w:numFmt w:val="bullet"/>
      <w:lvlText w:val=""/>
      <w:lvlJc w:val="left"/>
      <w:pPr>
        <w:tabs>
          <w:tab w:val="num" w:pos="4320"/>
        </w:tabs>
        <w:ind w:left="4320" w:hanging="360"/>
      </w:pPr>
      <w:rPr>
        <w:rFonts w:ascii="Wingdings" w:hAnsi="Wingdings" w:hint="default"/>
      </w:rPr>
    </w:lvl>
    <w:lvl w:ilvl="6" w:tplc="F940BBC8" w:tentative="1">
      <w:start w:val="1"/>
      <w:numFmt w:val="bullet"/>
      <w:lvlText w:val=""/>
      <w:lvlJc w:val="left"/>
      <w:pPr>
        <w:tabs>
          <w:tab w:val="num" w:pos="5040"/>
        </w:tabs>
        <w:ind w:left="5040" w:hanging="360"/>
      </w:pPr>
      <w:rPr>
        <w:rFonts w:ascii="Wingdings" w:hAnsi="Wingdings" w:hint="default"/>
      </w:rPr>
    </w:lvl>
    <w:lvl w:ilvl="7" w:tplc="6CEC17BA" w:tentative="1">
      <w:start w:val="1"/>
      <w:numFmt w:val="bullet"/>
      <w:lvlText w:val=""/>
      <w:lvlJc w:val="left"/>
      <w:pPr>
        <w:tabs>
          <w:tab w:val="num" w:pos="5760"/>
        </w:tabs>
        <w:ind w:left="5760" w:hanging="360"/>
      </w:pPr>
      <w:rPr>
        <w:rFonts w:ascii="Wingdings" w:hAnsi="Wingdings" w:hint="default"/>
      </w:rPr>
    </w:lvl>
    <w:lvl w:ilvl="8" w:tplc="82B4B42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E7964"/>
    <w:multiLevelType w:val="hybridMultilevel"/>
    <w:tmpl w:val="AC5A8AF4"/>
    <w:lvl w:ilvl="0" w:tplc="7630B4FE">
      <w:numFmt w:val="bullet"/>
      <w:lvlText w:val="-"/>
      <w:lvlJc w:val="left"/>
      <w:pPr>
        <w:ind w:left="824" w:hanging="360"/>
      </w:pPr>
      <w:rPr>
        <w:rFonts w:ascii="Arial" w:eastAsia="Malgun Gothic" w:hAnsi="Arial" w:cs="Aria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4"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01F5E35"/>
    <w:multiLevelType w:val="hybridMultilevel"/>
    <w:tmpl w:val="3552D382"/>
    <w:lvl w:ilvl="0" w:tplc="D32A9A3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DF3883"/>
    <w:multiLevelType w:val="singleLevel"/>
    <w:tmpl w:val="69DF3883"/>
    <w:lvl w:ilvl="0">
      <w:start w:val="1"/>
      <w:numFmt w:val="decimal"/>
      <w:suff w:val="space"/>
      <w:lvlText w:val="[%1]."/>
      <w:lvlJc w:val="left"/>
    </w:lvl>
  </w:abstractNum>
  <w:abstractNum w:abstractNumId="18"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28539DD"/>
    <w:multiLevelType w:val="hybridMultilevel"/>
    <w:tmpl w:val="D9E016F8"/>
    <w:lvl w:ilvl="0" w:tplc="7630B4FE">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6"/>
  </w:num>
  <w:num w:numId="4">
    <w:abstractNumId w:val="2"/>
  </w:num>
  <w:num w:numId="5">
    <w:abstractNumId w:val="4"/>
  </w:num>
  <w:num w:numId="6">
    <w:abstractNumId w:val="11"/>
  </w:num>
  <w:num w:numId="7">
    <w:abstractNumId w:val="3"/>
  </w:num>
  <w:num w:numId="8">
    <w:abstractNumId w:val="18"/>
  </w:num>
  <w:num w:numId="9">
    <w:abstractNumId w:val="17"/>
  </w:num>
  <w:num w:numId="10">
    <w:abstractNumId w:val="9"/>
  </w:num>
  <w:num w:numId="11">
    <w:abstractNumId w:val="7"/>
  </w:num>
  <w:num w:numId="12">
    <w:abstractNumId w:val="16"/>
  </w:num>
  <w:num w:numId="13">
    <w:abstractNumId w:val="10"/>
  </w:num>
  <w:num w:numId="14">
    <w:abstractNumId w:val="0"/>
  </w:num>
  <w:num w:numId="15">
    <w:abstractNumId w:val="8"/>
  </w:num>
  <w:num w:numId="16">
    <w:abstractNumId w:val="12"/>
  </w:num>
  <w:num w:numId="17">
    <w:abstractNumId w:val="13"/>
  </w:num>
  <w:num w:numId="18">
    <w:abstractNumId w:val="19"/>
  </w:num>
  <w:num w:numId="19">
    <w:abstractNumId w:val="1"/>
  </w:num>
  <w:num w:numId="20">
    <w:abstractNumId w:val="5"/>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szA0AgIzUxNLAyUdpeDU4uLM/DyQAmOjWgDfVPdvLQAAAA=="/>
  </w:docVars>
  <w:rsids>
    <w:rsidRoot w:val="003E5355"/>
    <w:rsid w:val="00000D08"/>
    <w:rsid w:val="00005D76"/>
    <w:rsid w:val="00007BF4"/>
    <w:rsid w:val="000153DF"/>
    <w:rsid w:val="00015679"/>
    <w:rsid w:val="000163F7"/>
    <w:rsid w:val="000164BE"/>
    <w:rsid w:val="00016B59"/>
    <w:rsid w:val="00017052"/>
    <w:rsid w:val="00017DCE"/>
    <w:rsid w:val="000206A0"/>
    <w:rsid w:val="00021359"/>
    <w:rsid w:val="0003158B"/>
    <w:rsid w:val="00034F8B"/>
    <w:rsid w:val="00035DDA"/>
    <w:rsid w:val="00036D54"/>
    <w:rsid w:val="00040AF6"/>
    <w:rsid w:val="00041929"/>
    <w:rsid w:val="000432D6"/>
    <w:rsid w:val="00043493"/>
    <w:rsid w:val="00044EEF"/>
    <w:rsid w:val="0004660A"/>
    <w:rsid w:val="000472E0"/>
    <w:rsid w:val="000515FC"/>
    <w:rsid w:val="00053D12"/>
    <w:rsid w:val="00056C21"/>
    <w:rsid w:val="0006012D"/>
    <w:rsid w:val="0006043E"/>
    <w:rsid w:val="00060954"/>
    <w:rsid w:val="00061401"/>
    <w:rsid w:val="00062E48"/>
    <w:rsid w:val="00063D13"/>
    <w:rsid w:val="0007016B"/>
    <w:rsid w:val="000743E8"/>
    <w:rsid w:val="00075C47"/>
    <w:rsid w:val="00080339"/>
    <w:rsid w:val="0008145B"/>
    <w:rsid w:val="0008178C"/>
    <w:rsid w:val="0008319A"/>
    <w:rsid w:val="000845CE"/>
    <w:rsid w:val="00086870"/>
    <w:rsid w:val="00086B3A"/>
    <w:rsid w:val="00086B7C"/>
    <w:rsid w:val="000879F2"/>
    <w:rsid w:val="00092FC9"/>
    <w:rsid w:val="000972DB"/>
    <w:rsid w:val="000A1AAC"/>
    <w:rsid w:val="000A35E0"/>
    <w:rsid w:val="000A3B57"/>
    <w:rsid w:val="000A511C"/>
    <w:rsid w:val="000A6DA0"/>
    <w:rsid w:val="000A7F8A"/>
    <w:rsid w:val="000B0EBB"/>
    <w:rsid w:val="000B2BDB"/>
    <w:rsid w:val="000B3BE5"/>
    <w:rsid w:val="000B43C0"/>
    <w:rsid w:val="000B4930"/>
    <w:rsid w:val="000B4F89"/>
    <w:rsid w:val="000C3DC4"/>
    <w:rsid w:val="000C4327"/>
    <w:rsid w:val="000D338A"/>
    <w:rsid w:val="000D477B"/>
    <w:rsid w:val="000D4C38"/>
    <w:rsid w:val="000D6458"/>
    <w:rsid w:val="000D757B"/>
    <w:rsid w:val="000E0765"/>
    <w:rsid w:val="000E0A25"/>
    <w:rsid w:val="000E1EDA"/>
    <w:rsid w:val="000E636F"/>
    <w:rsid w:val="000F2177"/>
    <w:rsid w:val="000F30F9"/>
    <w:rsid w:val="000F3589"/>
    <w:rsid w:val="000F4AD9"/>
    <w:rsid w:val="000F7011"/>
    <w:rsid w:val="000F7878"/>
    <w:rsid w:val="00101752"/>
    <w:rsid w:val="00102638"/>
    <w:rsid w:val="001030DA"/>
    <w:rsid w:val="00103570"/>
    <w:rsid w:val="001039D0"/>
    <w:rsid w:val="00104194"/>
    <w:rsid w:val="001070A8"/>
    <w:rsid w:val="00113054"/>
    <w:rsid w:val="00113F82"/>
    <w:rsid w:val="00114C6D"/>
    <w:rsid w:val="00115B9A"/>
    <w:rsid w:val="001169E5"/>
    <w:rsid w:val="00116A34"/>
    <w:rsid w:val="0011721F"/>
    <w:rsid w:val="00120AD9"/>
    <w:rsid w:val="00120FBD"/>
    <w:rsid w:val="001271DE"/>
    <w:rsid w:val="001305B7"/>
    <w:rsid w:val="00131D07"/>
    <w:rsid w:val="001344CD"/>
    <w:rsid w:val="00135FB5"/>
    <w:rsid w:val="001405A5"/>
    <w:rsid w:val="00142AD1"/>
    <w:rsid w:val="001436AF"/>
    <w:rsid w:val="00147FE8"/>
    <w:rsid w:val="001506A5"/>
    <w:rsid w:val="001528F6"/>
    <w:rsid w:val="001530C1"/>
    <w:rsid w:val="00153976"/>
    <w:rsid w:val="00155858"/>
    <w:rsid w:val="0016087B"/>
    <w:rsid w:val="00160A26"/>
    <w:rsid w:val="001613CE"/>
    <w:rsid w:val="00161EE7"/>
    <w:rsid w:val="001627CD"/>
    <w:rsid w:val="001637F5"/>
    <w:rsid w:val="00163A02"/>
    <w:rsid w:val="00177792"/>
    <w:rsid w:val="00180EBA"/>
    <w:rsid w:val="00183565"/>
    <w:rsid w:val="001856C6"/>
    <w:rsid w:val="00185B6B"/>
    <w:rsid w:val="00186D98"/>
    <w:rsid w:val="00193502"/>
    <w:rsid w:val="0019469D"/>
    <w:rsid w:val="0019565F"/>
    <w:rsid w:val="001A2230"/>
    <w:rsid w:val="001A25B8"/>
    <w:rsid w:val="001A27BE"/>
    <w:rsid w:val="001A332A"/>
    <w:rsid w:val="001A3585"/>
    <w:rsid w:val="001A4C78"/>
    <w:rsid w:val="001A7288"/>
    <w:rsid w:val="001B39D7"/>
    <w:rsid w:val="001B48EE"/>
    <w:rsid w:val="001B4DD5"/>
    <w:rsid w:val="001B57E1"/>
    <w:rsid w:val="001B592D"/>
    <w:rsid w:val="001C2D8B"/>
    <w:rsid w:val="001C7416"/>
    <w:rsid w:val="001D0079"/>
    <w:rsid w:val="001D1157"/>
    <w:rsid w:val="001D2D14"/>
    <w:rsid w:val="001D6DEA"/>
    <w:rsid w:val="001D7A6F"/>
    <w:rsid w:val="001E12A7"/>
    <w:rsid w:val="001E211B"/>
    <w:rsid w:val="001E38AC"/>
    <w:rsid w:val="001E545D"/>
    <w:rsid w:val="001E556E"/>
    <w:rsid w:val="001F0FFC"/>
    <w:rsid w:val="001F1408"/>
    <w:rsid w:val="001F187A"/>
    <w:rsid w:val="001F4A43"/>
    <w:rsid w:val="00200953"/>
    <w:rsid w:val="00205AEB"/>
    <w:rsid w:val="00206190"/>
    <w:rsid w:val="0021041B"/>
    <w:rsid w:val="00210BB1"/>
    <w:rsid w:val="00220287"/>
    <w:rsid w:val="00220FBF"/>
    <w:rsid w:val="00222897"/>
    <w:rsid w:val="00222C84"/>
    <w:rsid w:val="00231543"/>
    <w:rsid w:val="0023501A"/>
    <w:rsid w:val="00236804"/>
    <w:rsid w:val="00236FB8"/>
    <w:rsid w:val="00237EFF"/>
    <w:rsid w:val="0024039A"/>
    <w:rsid w:val="00243867"/>
    <w:rsid w:val="0024481E"/>
    <w:rsid w:val="00247E7D"/>
    <w:rsid w:val="00251423"/>
    <w:rsid w:val="00252FC1"/>
    <w:rsid w:val="00253977"/>
    <w:rsid w:val="00253DCF"/>
    <w:rsid w:val="002553F9"/>
    <w:rsid w:val="002641C5"/>
    <w:rsid w:val="00265A2B"/>
    <w:rsid w:val="00267BE6"/>
    <w:rsid w:val="00273071"/>
    <w:rsid w:val="00274668"/>
    <w:rsid w:val="00274B54"/>
    <w:rsid w:val="00274F30"/>
    <w:rsid w:val="00275D82"/>
    <w:rsid w:val="0028073C"/>
    <w:rsid w:val="00284397"/>
    <w:rsid w:val="0029258F"/>
    <w:rsid w:val="00292AFF"/>
    <w:rsid w:val="002935BA"/>
    <w:rsid w:val="002A2B4C"/>
    <w:rsid w:val="002A5950"/>
    <w:rsid w:val="002A71F4"/>
    <w:rsid w:val="002B01EB"/>
    <w:rsid w:val="002B0235"/>
    <w:rsid w:val="002B2040"/>
    <w:rsid w:val="002B35D1"/>
    <w:rsid w:val="002B4D0B"/>
    <w:rsid w:val="002B5BD9"/>
    <w:rsid w:val="002B7019"/>
    <w:rsid w:val="002C0043"/>
    <w:rsid w:val="002C03BA"/>
    <w:rsid w:val="002C7F6D"/>
    <w:rsid w:val="002D1DFC"/>
    <w:rsid w:val="002D21EB"/>
    <w:rsid w:val="002D3103"/>
    <w:rsid w:val="002D314F"/>
    <w:rsid w:val="002D5608"/>
    <w:rsid w:val="002D7D7A"/>
    <w:rsid w:val="002D7E1E"/>
    <w:rsid w:val="002E01D7"/>
    <w:rsid w:val="002E1D63"/>
    <w:rsid w:val="002E32EF"/>
    <w:rsid w:val="002F2DF1"/>
    <w:rsid w:val="002F3CFD"/>
    <w:rsid w:val="002F4A1B"/>
    <w:rsid w:val="0030011B"/>
    <w:rsid w:val="003061EF"/>
    <w:rsid w:val="003070AF"/>
    <w:rsid w:val="003146D3"/>
    <w:rsid w:val="003149DA"/>
    <w:rsid w:val="00314D69"/>
    <w:rsid w:val="0031539A"/>
    <w:rsid w:val="0032187D"/>
    <w:rsid w:val="00322152"/>
    <w:rsid w:val="003233F5"/>
    <w:rsid w:val="003247AD"/>
    <w:rsid w:val="003250E9"/>
    <w:rsid w:val="00326B86"/>
    <w:rsid w:val="00331BF2"/>
    <w:rsid w:val="00332C17"/>
    <w:rsid w:val="003361C4"/>
    <w:rsid w:val="00343BF1"/>
    <w:rsid w:val="00346992"/>
    <w:rsid w:val="00351091"/>
    <w:rsid w:val="00351CA4"/>
    <w:rsid w:val="00354E69"/>
    <w:rsid w:val="00355426"/>
    <w:rsid w:val="00361E77"/>
    <w:rsid w:val="003629B4"/>
    <w:rsid w:val="00362D84"/>
    <w:rsid w:val="003631AA"/>
    <w:rsid w:val="00363EDB"/>
    <w:rsid w:val="0036466E"/>
    <w:rsid w:val="00366704"/>
    <w:rsid w:val="00367F4D"/>
    <w:rsid w:val="00372116"/>
    <w:rsid w:val="003740F4"/>
    <w:rsid w:val="003767B0"/>
    <w:rsid w:val="003773A6"/>
    <w:rsid w:val="003817F6"/>
    <w:rsid w:val="00382928"/>
    <w:rsid w:val="00382F4F"/>
    <w:rsid w:val="00382F64"/>
    <w:rsid w:val="00386122"/>
    <w:rsid w:val="00387832"/>
    <w:rsid w:val="00391FBD"/>
    <w:rsid w:val="00392041"/>
    <w:rsid w:val="0039323F"/>
    <w:rsid w:val="003A0CA0"/>
    <w:rsid w:val="003A2245"/>
    <w:rsid w:val="003A2832"/>
    <w:rsid w:val="003A36AA"/>
    <w:rsid w:val="003A3A8D"/>
    <w:rsid w:val="003A43CA"/>
    <w:rsid w:val="003A4993"/>
    <w:rsid w:val="003A56B7"/>
    <w:rsid w:val="003A5F84"/>
    <w:rsid w:val="003B27A6"/>
    <w:rsid w:val="003B2E8B"/>
    <w:rsid w:val="003B5A61"/>
    <w:rsid w:val="003C5644"/>
    <w:rsid w:val="003C5860"/>
    <w:rsid w:val="003C5B63"/>
    <w:rsid w:val="003C74E7"/>
    <w:rsid w:val="003D2B25"/>
    <w:rsid w:val="003D3AE2"/>
    <w:rsid w:val="003D52F1"/>
    <w:rsid w:val="003D7A70"/>
    <w:rsid w:val="003E5355"/>
    <w:rsid w:val="003E60CE"/>
    <w:rsid w:val="003E6E4A"/>
    <w:rsid w:val="003F12A9"/>
    <w:rsid w:val="003F4379"/>
    <w:rsid w:val="003F6C84"/>
    <w:rsid w:val="004004CE"/>
    <w:rsid w:val="004039CB"/>
    <w:rsid w:val="00403D81"/>
    <w:rsid w:val="00404173"/>
    <w:rsid w:val="0040433F"/>
    <w:rsid w:val="00404A1D"/>
    <w:rsid w:val="00410350"/>
    <w:rsid w:val="00411905"/>
    <w:rsid w:val="00412299"/>
    <w:rsid w:val="00412621"/>
    <w:rsid w:val="00413240"/>
    <w:rsid w:val="00420B99"/>
    <w:rsid w:val="00422B1E"/>
    <w:rsid w:val="00422ED1"/>
    <w:rsid w:val="00424ADF"/>
    <w:rsid w:val="004252C8"/>
    <w:rsid w:val="00427D78"/>
    <w:rsid w:val="00434DB6"/>
    <w:rsid w:val="004351E1"/>
    <w:rsid w:val="00435847"/>
    <w:rsid w:val="00440C8F"/>
    <w:rsid w:val="004469B0"/>
    <w:rsid w:val="00446A58"/>
    <w:rsid w:val="00446C3B"/>
    <w:rsid w:val="004544D0"/>
    <w:rsid w:val="004555F9"/>
    <w:rsid w:val="0045723B"/>
    <w:rsid w:val="004611DC"/>
    <w:rsid w:val="004639B4"/>
    <w:rsid w:val="00463D80"/>
    <w:rsid w:val="00465A00"/>
    <w:rsid w:val="00471068"/>
    <w:rsid w:val="00471715"/>
    <w:rsid w:val="00475C8C"/>
    <w:rsid w:val="00475EDF"/>
    <w:rsid w:val="0048016D"/>
    <w:rsid w:val="00493939"/>
    <w:rsid w:val="004A3FFE"/>
    <w:rsid w:val="004A421C"/>
    <w:rsid w:val="004A7CFF"/>
    <w:rsid w:val="004B20D0"/>
    <w:rsid w:val="004B2F54"/>
    <w:rsid w:val="004B4514"/>
    <w:rsid w:val="004B7F0D"/>
    <w:rsid w:val="004C072A"/>
    <w:rsid w:val="004C1D03"/>
    <w:rsid w:val="004C2197"/>
    <w:rsid w:val="004C35B9"/>
    <w:rsid w:val="004C3F75"/>
    <w:rsid w:val="004C4857"/>
    <w:rsid w:val="004C5AB9"/>
    <w:rsid w:val="004D0426"/>
    <w:rsid w:val="004D3547"/>
    <w:rsid w:val="004D4891"/>
    <w:rsid w:val="004D4A08"/>
    <w:rsid w:val="004D72C0"/>
    <w:rsid w:val="004E0866"/>
    <w:rsid w:val="004E29C7"/>
    <w:rsid w:val="004E6FC9"/>
    <w:rsid w:val="004E7BA7"/>
    <w:rsid w:val="004E7E18"/>
    <w:rsid w:val="004F0498"/>
    <w:rsid w:val="004F07DA"/>
    <w:rsid w:val="004F124F"/>
    <w:rsid w:val="004F32D6"/>
    <w:rsid w:val="004F4722"/>
    <w:rsid w:val="004F542F"/>
    <w:rsid w:val="004F5FDA"/>
    <w:rsid w:val="004F7D93"/>
    <w:rsid w:val="00500D5D"/>
    <w:rsid w:val="00502131"/>
    <w:rsid w:val="0050704D"/>
    <w:rsid w:val="00512707"/>
    <w:rsid w:val="00513F2E"/>
    <w:rsid w:val="00516694"/>
    <w:rsid w:val="00520837"/>
    <w:rsid w:val="005217AF"/>
    <w:rsid w:val="00525539"/>
    <w:rsid w:val="0053497F"/>
    <w:rsid w:val="005408B9"/>
    <w:rsid w:val="005423D6"/>
    <w:rsid w:val="00543A3E"/>
    <w:rsid w:val="0054695E"/>
    <w:rsid w:val="00546E9C"/>
    <w:rsid w:val="00551445"/>
    <w:rsid w:val="00556B1C"/>
    <w:rsid w:val="005650F9"/>
    <w:rsid w:val="005661D5"/>
    <w:rsid w:val="00566307"/>
    <w:rsid w:val="00567BB0"/>
    <w:rsid w:val="00573451"/>
    <w:rsid w:val="00577E08"/>
    <w:rsid w:val="00580B1D"/>
    <w:rsid w:val="00582495"/>
    <w:rsid w:val="00582509"/>
    <w:rsid w:val="0059000F"/>
    <w:rsid w:val="00590A47"/>
    <w:rsid w:val="00592A94"/>
    <w:rsid w:val="005957D5"/>
    <w:rsid w:val="00595968"/>
    <w:rsid w:val="00595F1B"/>
    <w:rsid w:val="00596478"/>
    <w:rsid w:val="005A09DA"/>
    <w:rsid w:val="005A267C"/>
    <w:rsid w:val="005A38CA"/>
    <w:rsid w:val="005A3D33"/>
    <w:rsid w:val="005A617C"/>
    <w:rsid w:val="005A6C5C"/>
    <w:rsid w:val="005B00A8"/>
    <w:rsid w:val="005B0F83"/>
    <w:rsid w:val="005B10D2"/>
    <w:rsid w:val="005B3CEE"/>
    <w:rsid w:val="005B4661"/>
    <w:rsid w:val="005B64B0"/>
    <w:rsid w:val="005B6B25"/>
    <w:rsid w:val="005B6E4B"/>
    <w:rsid w:val="005C08FC"/>
    <w:rsid w:val="005C0E50"/>
    <w:rsid w:val="005C5879"/>
    <w:rsid w:val="005C7F83"/>
    <w:rsid w:val="005D1D3E"/>
    <w:rsid w:val="005D36C6"/>
    <w:rsid w:val="005D38DE"/>
    <w:rsid w:val="005D4B21"/>
    <w:rsid w:val="005D5071"/>
    <w:rsid w:val="005E617A"/>
    <w:rsid w:val="005F0C81"/>
    <w:rsid w:val="005F16B3"/>
    <w:rsid w:val="005F1708"/>
    <w:rsid w:val="005F5B96"/>
    <w:rsid w:val="005F6424"/>
    <w:rsid w:val="005F7705"/>
    <w:rsid w:val="00600907"/>
    <w:rsid w:val="006037E2"/>
    <w:rsid w:val="00604432"/>
    <w:rsid w:val="006062C6"/>
    <w:rsid w:val="00607D7D"/>
    <w:rsid w:val="0061029F"/>
    <w:rsid w:val="006104B1"/>
    <w:rsid w:val="00610D36"/>
    <w:rsid w:val="00612D89"/>
    <w:rsid w:val="00613C3C"/>
    <w:rsid w:val="006218ED"/>
    <w:rsid w:val="00622124"/>
    <w:rsid w:val="006253D3"/>
    <w:rsid w:val="00626CDC"/>
    <w:rsid w:val="00630309"/>
    <w:rsid w:val="00631433"/>
    <w:rsid w:val="006317A2"/>
    <w:rsid w:val="00633C26"/>
    <w:rsid w:val="006352B7"/>
    <w:rsid w:val="006423FB"/>
    <w:rsid w:val="00643A89"/>
    <w:rsid w:val="00645B92"/>
    <w:rsid w:val="006466B5"/>
    <w:rsid w:val="00647FA0"/>
    <w:rsid w:val="0065273B"/>
    <w:rsid w:val="00654083"/>
    <w:rsid w:val="006614A0"/>
    <w:rsid w:val="00662143"/>
    <w:rsid w:val="00663B18"/>
    <w:rsid w:val="00664E70"/>
    <w:rsid w:val="00667DEC"/>
    <w:rsid w:val="00670342"/>
    <w:rsid w:val="00670CA2"/>
    <w:rsid w:val="00671BAC"/>
    <w:rsid w:val="00673093"/>
    <w:rsid w:val="00675A71"/>
    <w:rsid w:val="00676A42"/>
    <w:rsid w:val="006819B0"/>
    <w:rsid w:val="00683C96"/>
    <w:rsid w:val="00691043"/>
    <w:rsid w:val="00692B7C"/>
    <w:rsid w:val="00694510"/>
    <w:rsid w:val="006A02F5"/>
    <w:rsid w:val="006A1568"/>
    <w:rsid w:val="006A1FE4"/>
    <w:rsid w:val="006A2D02"/>
    <w:rsid w:val="006A35CF"/>
    <w:rsid w:val="006B3121"/>
    <w:rsid w:val="006B37C2"/>
    <w:rsid w:val="006B48BA"/>
    <w:rsid w:val="006B6DDA"/>
    <w:rsid w:val="006C01D9"/>
    <w:rsid w:val="006C190D"/>
    <w:rsid w:val="006C2328"/>
    <w:rsid w:val="006C3D4E"/>
    <w:rsid w:val="006C41BF"/>
    <w:rsid w:val="006C51C5"/>
    <w:rsid w:val="006C5FC0"/>
    <w:rsid w:val="006D179C"/>
    <w:rsid w:val="006D37F1"/>
    <w:rsid w:val="006D46C1"/>
    <w:rsid w:val="006D7C97"/>
    <w:rsid w:val="006E0BD1"/>
    <w:rsid w:val="006E34B2"/>
    <w:rsid w:val="006E4262"/>
    <w:rsid w:val="006E4E3F"/>
    <w:rsid w:val="006E4FC0"/>
    <w:rsid w:val="006E517A"/>
    <w:rsid w:val="006E59BE"/>
    <w:rsid w:val="006E685A"/>
    <w:rsid w:val="006F10CF"/>
    <w:rsid w:val="006F1F68"/>
    <w:rsid w:val="006F2A87"/>
    <w:rsid w:val="007016D0"/>
    <w:rsid w:val="00702529"/>
    <w:rsid w:val="00703C8C"/>
    <w:rsid w:val="00705BF4"/>
    <w:rsid w:val="00705E25"/>
    <w:rsid w:val="00706011"/>
    <w:rsid w:val="007070D9"/>
    <w:rsid w:val="00707777"/>
    <w:rsid w:val="00713E41"/>
    <w:rsid w:val="00714060"/>
    <w:rsid w:val="007177E5"/>
    <w:rsid w:val="007209C0"/>
    <w:rsid w:val="00720D0B"/>
    <w:rsid w:val="0072246D"/>
    <w:rsid w:val="0072484F"/>
    <w:rsid w:val="00725023"/>
    <w:rsid w:val="00726363"/>
    <w:rsid w:val="00727404"/>
    <w:rsid w:val="00734086"/>
    <w:rsid w:val="00743456"/>
    <w:rsid w:val="007441C1"/>
    <w:rsid w:val="00744D76"/>
    <w:rsid w:val="00745684"/>
    <w:rsid w:val="00746433"/>
    <w:rsid w:val="00746CF8"/>
    <w:rsid w:val="007615C9"/>
    <w:rsid w:val="007637A2"/>
    <w:rsid w:val="00764406"/>
    <w:rsid w:val="0076493E"/>
    <w:rsid w:val="007670C1"/>
    <w:rsid w:val="0076782F"/>
    <w:rsid w:val="00771FA5"/>
    <w:rsid w:val="00773044"/>
    <w:rsid w:val="00781458"/>
    <w:rsid w:val="007816A7"/>
    <w:rsid w:val="00782667"/>
    <w:rsid w:val="00785591"/>
    <w:rsid w:val="007859DC"/>
    <w:rsid w:val="00786389"/>
    <w:rsid w:val="00791ACE"/>
    <w:rsid w:val="007935A9"/>
    <w:rsid w:val="00795648"/>
    <w:rsid w:val="007A1D4B"/>
    <w:rsid w:val="007A6332"/>
    <w:rsid w:val="007B0218"/>
    <w:rsid w:val="007B206D"/>
    <w:rsid w:val="007B4FAD"/>
    <w:rsid w:val="007B4FCE"/>
    <w:rsid w:val="007B5DF7"/>
    <w:rsid w:val="007B61C2"/>
    <w:rsid w:val="007B6308"/>
    <w:rsid w:val="007C2A2D"/>
    <w:rsid w:val="007C6C07"/>
    <w:rsid w:val="007C79BD"/>
    <w:rsid w:val="007D1058"/>
    <w:rsid w:val="007D138A"/>
    <w:rsid w:val="007D1AC2"/>
    <w:rsid w:val="007D410F"/>
    <w:rsid w:val="007D654E"/>
    <w:rsid w:val="007D7401"/>
    <w:rsid w:val="007E0AD0"/>
    <w:rsid w:val="007E211F"/>
    <w:rsid w:val="007E27A1"/>
    <w:rsid w:val="007E2805"/>
    <w:rsid w:val="007E644E"/>
    <w:rsid w:val="007E7150"/>
    <w:rsid w:val="007F2F80"/>
    <w:rsid w:val="007F706E"/>
    <w:rsid w:val="00800DD8"/>
    <w:rsid w:val="0080102A"/>
    <w:rsid w:val="00802A18"/>
    <w:rsid w:val="008038BF"/>
    <w:rsid w:val="008057FB"/>
    <w:rsid w:val="008079ED"/>
    <w:rsid w:val="00812501"/>
    <w:rsid w:val="0081364C"/>
    <w:rsid w:val="00826B4D"/>
    <w:rsid w:val="00827B6F"/>
    <w:rsid w:val="00827DFD"/>
    <w:rsid w:val="008304A6"/>
    <w:rsid w:val="00841B07"/>
    <w:rsid w:val="00846573"/>
    <w:rsid w:val="00846A9F"/>
    <w:rsid w:val="00846BC6"/>
    <w:rsid w:val="00847A51"/>
    <w:rsid w:val="00850EB8"/>
    <w:rsid w:val="00854858"/>
    <w:rsid w:val="00856C3A"/>
    <w:rsid w:val="00860F1A"/>
    <w:rsid w:val="0086141A"/>
    <w:rsid w:val="00863EAF"/>
    <w:rsid w:val="008666FB"/>
    <w:rsid w:val="00872376"/>
    <w:rsid w:val="00875080"/>
    <w:rsid w:val="00875C8B"/>
    <w:rsid w:val="0087712E"/>
    <w:rsid w:val="008805D1"/>
    <w:rsid w:val="00881084"/>
    <w:rsid w:val="00883663"/>
    <w:rsid w:val="0088579A"/>
    <w:rsid w:val="008903D6"/>
    <w:rsid w:val="00893690"/>
    <w:rsid w:val="008A131E"/>
    <w:rsid w:val="008A2D98"/>
    <w:rsid w:val="008A2DE1"/>
    <w:rsid w:val="008A5B04"/>
    <w:rsid w:val="008A5EEE"/>
    <w:rsid w:val="008A6A8B"/>
    <w:rsid w:val="008A7211"/>
    <w:rsid w:val="008B223A"/>
    <w:rsid w:val="008B438A"/>
    <w:rsid w:val="008B4DA7"/>
    <w:rsid w:val="008B59FC"/>
    <w:rsid w:val="008B6B09"/>
    <w:rsid w:val="008C0596"/>
    <w:rsid w:val="008C062E"/>
    <w:rsid w:val="008C5C64"/>
    <w:rsid w:val="008D1CA1"/>
    <w:rsid w:val="008D2004"/>
    <w:rsid w:val="008D23AF"/>
    <w:rsid w:val="008D5196"/>
    <w:rsid w:val="008E0969"/>
    <w:rsid w:val="008E684D"/>
    <w:rsid w:val="008E689B"/>
    <w:rsid w:val="008F6939"/>
    <w:rsid w:val="00901EBF"/>
    <w:rsid w:val="00902615"/>
    <w:rsid w:val="00902A41"/>
    <w:rsid w:val="009047B8"/>
    <w:rsid w:val="00906836"/>
    <w:rsid w:val="009107A0"/>
    <w:rsid w:val="00913571"/>
    <w:rsid w:val="009135E4"/>
    <w:rsid w:val="009139D2"/>
    <w:rsid w:val="0091494D"/>
    <w:rsid w:val="009200F2"/>
    <w:rsid w:val="009219AF"/>
    <w:rsid w:val="009239C4"/>
    <w:rsid w:val="00923E87"/>
    <w:rsid w:val="009243A1"/>
    <w:rsid w:val="00924605"/>
    <w:rsid w:val="0093043B"/>
    <w:rsid w:val="00932C7F"/>
    <w:rsid w:val="0093309F"/>
    <w:rsid w:val="0093555A"/>
    <w:rsid w:val="009379B6"/>
    <w:rsid w:val="00941788"/>
    <w:rsid w:val="00943792"/>
    <w:rsid w:val="00944163"/>
    <w:rsid w:val="00946FC1"/>
    <w:rsid w:val="00954861"/>
    <w:rsid w:val="009559AC"/>
    <w:rsid w:val="00956F84"/>
    <w:rsid w:val="00957949"/>
    <w:rsid w:val="00960E31"/>
    <w:rsid w:val="009647EB"/>
    <w:rsid w:val="00964864"/>
    <w:rsid w:val="0096682E"/>
    <w:rsid w:val="00974FD0"/>
    <w:rsid w:val="009763C8"/>
    <w:rsid w:val="00976C27"/>
    <w:rsid w:val="009773D8"/>
    <w:rsid w:val="00980ABA"/>
    <w:rsid w:val="00981A89"/>
    <w:rsid w:val="009852DC"/>
    <w:rsid w:val="00990E02"/>
    <w:rsid w:val="00990FC2"/>
    <w:rsid w:val="00991620"/>
    <w:rsid w:val="0099196B"/>
    <w:rsid w:val="0099445D"/>
    <w:rsid w:val="0099623D"/>
    <w:rsid w:val="009A060C"/>
    <w:rsid w:val="009A1221"/>
    <w:rsid w:val="009A29DA"/>
    <w:rsid w:val="009A3651"/>
    <w:rsid w:val="009A45A2"/>
    <w:rsid w:val="009A77E4"/>
    <w:rsid w:val="009B251F"/>
    <w:rsid w:val="009B3262"/>
    <w:rsid w:val="009B3CCC"/>
    <w:rsid w:val="009B50F5"/>
    <w:rsid w:val="009B518B"/>
    <w:rsid w:val="009B6C98"/>
    <w:rsid w:val="009C131F"/>
    <w:rsid w:val="009C5825"/>
    <w:rsid w:val="009C5D4E"/>
    <w:rsid w:val="009C61D6"/>
    <w:rsid w:val="009C707C"/>
    <w:rsid w:val="009C78EA"/>
    <w:rsid w:val="009D0AD5"/>
    <w:rsid w:val="009D13D2"/>
    <w:rsid w:val="009D5E06"/>
    <w:rsid w:val="009D6E14"/>
    <w:rsid w:val="009D716D"/>
    <w:rsid w:val="009E135E"/>
    <w:rsid w:val="009E3B94"/>
    <w:rsid w:val="009E4603"/>
    <w:rsid w:val="009E500F"/>
    <w:rsid w:val="009E7B46"/>
    <w:rsid w:val="009F14E8"/>
    <w:rsid w:val="009F25F8"/>
    <w:rsid w:val="009F2F6D"/>
    <w:rsid w:val="00A029A6"/>
    <w:rsid w:val="00A04423"/>
    <w:rsid w:val="00A070B5"/>
    <w:rsid w:val="00A102A2"/>
    <w:rsid w:val="00A116A0"/>
    <w:rsid w:val="00A12532"/>
    <w:rsid w:val="00A150D1"/>
    <w:rsid w:val="00A17719"/>
    <w:rsid w:val="00A21466"/>
    <w:rsid w:val="00A21FCA"/>
    <w:rsid w:val="00A23757"/>
    <w:rsid w:val="00A244E3"/>
    <w:rsid w:val="00A25C91"/>
    <w:rsid w:val="00A2608B"/>
    <w:rsid w:val="00A26217"/>
    <w:rsid w:val="00A275D7"/>
    <w:rsid w:val="00A30881"/>
    <w:rsid w:val="00A311AD"/>
    <w:rsid w:val="00A40EC3"/>
    <w:rsid w:val="00A42103"/>
    <w:rsid w:val="00A43B28"/>
    <w:rsid w:val="00A45339"/>
    <w:rsid w:val="00A51AB3"/>
    <w:rsid w:val="00A521A6"/>
    <w:rsid w:val="00A5270C"/>
    <w:rsid w:val="00A52F49"/>
    <w:rsid w:val="00A54127"/>
    <w:rsid w:val="00A54335"/>
    <w:rsid w:val="00A56329"/>
    <w:rsid w:val="00A564FD"/>
    <w:rsid w:val="00A6229D"/>
    <w:rsid w:val="00A623D8"/>
    <w:rsid w:val="00A62CE1"/>
    <w:rsid w:val="00A6364A"/>
    <w:rsid w:val="00A641EE"/>
    <w:rsid w:val="00A64AE6"/>
    <w:rsid w:val="00A667BA"/>
    <w:rsid w:val="00A74BE1"/>
    <w:rsid w:val="00A8225F"/>
    <w:rsid w:val="00A8293C"/>
    <w:rsid w:val="00A83EC4"/>
    <w:rsid w:val="00A85A03"/>
    <w:rsid w:val="00A870A9"/>
    <w:rsid w:val="00A90EE5"/>
    <w:rsid w:val="00A91C7C"/>
    <w:rsid w:val="00A929DC"/>
    <w:rsid w:val="00A96E7B"/>
    <w:rsid w:val="00A97D22"/>
    <w:rsid w:val="00AA0880"/>
    <w:rsid w:val="00AA12C5"/>
    <w:rsid w:val="00AA19D3"/>
    <w:rsid w:val="00AA2376"/>
    <w:rsid w:val="00AA2C77"/>
    <w:rsid w:val="00AA41EA"/>
    <w:rsid w:val="00AA4333"/>
    <w:rsid w:val="00AB20AD"/>
    <w:rsid w:val="00AB22DE"/>
    <w:rsid w:val="00AB3845"/>
    <w:rsid w:val="00AB53F7"/>
    <w:rsid w:val="00AB59CE"/>
    <w:rsid w:val="00AB718B"/>
    <w:rsid w:val="00AC09CF"/>
    <w:rsid w:val="00AC1BDF"/>
    <w:rsid w:val="00AC2B62"/>
    <w:rsid w:val="00AC2E14"/>
    <w:rsid w:val="00AC430F"/>
    <w:rsid w:val="00AC5318"/>
    <w:rsid w:val="00AC5E05"/>
    <w:rsid w:val="00AC5F58"/>
    <w:rsid w:val="00AD132F"/>
    <w:rsid w:val="00AD1682"/>
    <w:rsid w:val="00AD47E6"/>
    <w:rsid w:val="00AD6849"/>
    <w:rsid w:val="00AE2F54"/>
    <w:rsid w:val="00AE673B"/>
    <w:rsid w:val="00AF215D"/>
    <w:rsid w:val="00AF5305"/>
    <w:rsid w:val="00AF60C4"/>
    <w:rsid w:val="00AF6E5C"/>
    <w:rsid w:val="00B001F7"/>
    <w:rsid w:val="00B01387"/>
    <w:rsid w:val="00B0286C"/>
    <w:rsid w:val="00B04082"/>
    <w:rsid w:val="00B0438F"/>
    <w:rsid w:val="00B05ABF"/>
    <w:rsid w:val="00B1054A"/>
    <w:rsid w:val="00B1511E"/>
    <w:rsid w:val="00B26827"/>
    <w:rsid w:val="00B2766A"/>
    <w:rsid w:val="00B30296"/>
    <w:rsid w:val="00B339C6"/>
    <w:rsid w:val="00B35088"/>
    <w:rsid w:val="00B40378"/>
    <w:rsid w:val="00B42DEB"/>
    <w:rsid w:val="00B446EF"/>
    <w:rsid w:val="00B5018C"/>
    <w:rsid w:val="00B52947"/>
    <w:rsid w:val="00B5672A"/>
    <w:rsid w:val="00B56FD2"/>
    <w:rsid w:val="00B6106A"/>
    <w:rsid w:val="00B61DA3"/>
    <w:rsid w:val="00B62B1C"/>
    <w:rsid w:val="00B6499B"/>
    <w:rsid w:val="00B6731C"/>
    <w:rsid w:val="00B75E7E"/>
    <w:rsid w:val="00B81672"/>
    <w:rsid w:val="00B8413A"/>
    <w:rsid w:val="00B84D15"/>
    <w:rsid w:val="00B85EF2"/>
    <w:rsid w:val="00B86F87"/>
    <w:rsid w:val="00B906E7"/>
    <w:rsid w:val="00B92B8A"/>
    <w:rsid w:val="00B9334C"/>
    <w:rsid w:val="00B94428"/>
    <w:rsid w:val="00B95EC2"/>
    <w:rsid w:val="00B97499"/>
    <w:rsid w:val="00BA010D"/>
    <w:rsid w:val="00BA71CB"/>
    <w:rsid w:val="00BB18F4"/>
    <w:rsid w:val="00BB2435"/>
    <w:rsid w:val="00BB4D93"/>
    <w:rsid w:val="00BB563D"/>
    <w:rsid w:val="00BB793E"/>
    <w:rsid w:val="00BC19EF"/>
    <w:rsid w:val="00BC3E9D"/>
    <w:rsid w:val="00BD09CC"/>
    <w:rsid w:val="00BD37C5"/>
    <w:rsid w:val="00BD3F49"/>
    <w:rsid w:val="00BD4BDF"/>
    <w:rsid w:val="00BD4F51"/>
    <w:rsid w:val="00BD5B21"/>
    <w:rsid w:val="00BD5EB5"/>
    <w:rsid w:val="00BD6753"/>
    <w:rsid w:val="00BE1B0F"/>
    <w:rsid w:val="00BE2D9C"/>
    <w:rsid w:val="00BE4308"/>
    <w:rsid w:val="00BE4436"/>
    <w:rsid w:val="00BF162D"/>
    <w:rsid w:val="00BF2B53"/>
    <w:rsid w:val="00BF2D22"/>
    <w:rsid w:val="00BF5469"/>
    <w:rsid w:val="00BF6FC2"/>
    <w:rsid w:val="00BF7A02"/>
    <w:rsid w:val="00C03A61"/>
    <w:rsid w:val="00C0587D"/>
    <w:rsid w:val="00C07195"/>
    <w:rsid w:val="00C13DBB"/>
    <w:rsid w:val="00C15F7E"/>
    <w:rsid w:val="00C21B59"/>
    <w:rsid w:val="00C27C72"/>
    <w:rsid w:val="00C334C1"/>
    <w:rsid w:val="00C44EFB"/>
    <w:rsid w:val="00C45478"/>
    <w:rsid w:val="00C457C3"/>
    <w:rsid w:val="00C47F82"/>
    <w:rsid w:val="00C503A6"/>
    <w:rsid w:val="00C524F6"/>
    <w:rsid w:val="00C52579"/>
    <w:rsid w:val="00C53077"/>
    <w:rsid w:val="00C54F54"/>
    <w:rsid w:val="00C569F2"/>
    <w:rsid w:val="00C608D8"/>
    <w:rsid w:val="00C61EB7"/>
    <w:rsid w:val="00C71B8B"/>
    <w:rsid w:val="00C72FB6"/>
    <w:rsid w:val="00C73136"/>
    <w:rsid w:val="00C73678"/>
    <w:rsid w:val="00C7455F"/>
    <w:rsid w:val="00C74621"/>
    <w:rsid w:val="00C74F20"/>
    <w:rsid w:val="00C950E8"/>
    <w:rsid w:val="00C962CF"/>
    <w:rsid w:val="00CA0166"/>
    <w:rsid w:val="00CA07E1"/>
    <w:rsid w:val="00CA2A53"/>
    <w:rsid w:val="00CA44B9"/>
    <w:rsid w:val="00CA5BFD"/>
    <w:rsid w:val="00CB0A36"/>
    <w:rsid w:val="00CB2F86"/>
    <w:rsid w:val="00CB5C79"/>
    <w:rsid w:val="00CB6397"/>
    <w:rsid w:val="00CC0E91"/>
    <w:rsid w:val="00CC1489"/>
    <w:rsid w:val="00CC19D4"/>
    <w:rsid w:val="00CC1D78"/>
    <w:rsid w:val="00CC1EA2"/>
    <w:rsid w:val="00CC4005"/>
    <w:rsid w:val="00CC550F"/>
    <w:rsid w:val="00CC62D3"/>
    <w:rsid w:val="00CC6D7F"/>
    <w:rsid w:val="00CC7002"/>
    <w:rsid w:val="00CC70EE"/>
    <w:rsid w:val="00CD0AC8"/>
    <w:rsid w:val="00CD2261"/>
    <w:rsid w:val="00CD2F51"/>
    <w:rsid w:val="00CD370D"/>
    <w:rsid w:val="00CD505D"/>
    <w:rsid w:val="00CD5551"/>
    <w:rsid w:val="00CE19C6"/>
    <w:rsid w:val="00CE268A"/>
    <w:rsid w:val="00CE42D8"/>
    <w:rsid w:val="00CE50F8"/>
    <w:rsid w:val="00CE74BD"/>
    <w:rsid w:val="00CF32CC"/>
    <w:rsid w:val="00CF3A80"/>
    <w:rsid w:val="00CF5359"/>
    <w:rsid w:val="00D01A22"/>
    <w:rsid w:val="00D102CC"/>
    <w:rsid w:val="00D10DF1"/>
    <w:rsid w:val="00D11BE2"/>
    <w:rsid w:val="00D13713"/>
    <w:rsid w:val="00D16753"/>
    <w:rsid w:val="00D20F3D"/>
    <w:rsid w:val="00D2418E"/>
    <w:rsid w:val="00D2523F"/>
    <w:rsid w:val="00D27B0C"/>
    <w:rsid w:val="00D32C52"/>
    <w:rsid w:val="00D33C85"/>
    <w:rsid w:val="00D35E4D"/>
    <w:rsid w:val="00D408C1"/>
    <w:rsid w:val="00D410BE"/>
    <w:rsid w:val="00D4163A"/>
    <w:rsid w:val="00D470AF"/>
    <w:rsid w:val="00D5023C"/>
    <w:rsid w:val="00D51DF5"/>
    <w:rsid w:val="00D5220C"/>
    <w:rsid w:val="00D52FB5"/>
    <w:rsid w:val="00D5311D"/>
    <w:rsid w:val="00D55368"/>
    <w:rsid w:val="00D615E8"/>
    <w:rsid w:val="00D636D7"/>
    <w:rsid w:val="00D6533D"/>
    <w:rsid w:val="00D668F1"/>
    <w:rsid w:val="00D717F0"/>
    <w:rsid w:val="00D74A23"/>
    <w:rsid w:val="00D77A80"/>
    <w:rsid w:val="00D77DFF"/>
    <w:rsid w:val="00D82031"/>
    <w:rsid w:val="00D83BD8"/>
    <w:rsid w:val="00D846A8"/>
    <w:rsid w:val="00D849BC"/>
    <w:rsid w:val="00D87E77"/>
    <w:rsid w:val="00D914D0"/>
    <w:rsid w:val="00D93100"/>
    <w:rsid w:val="00D965AA"/>
    <w:rsid w:val="00DA0D3B"/>
    <w:rsid w:val="00DA2288"/>
    <w:rsid w:val="00DA47E5"/>
    <w:rsid w:val="00DB2663"/>
    <w:rsid w:val="00DC1432"/>
    <w:rsid w:val="00DC1C50"/>
    <w:rsid w:val="00DC23A6"/>
    <w:rsid w:val="00DC6C11"/>
    <w:rsid w:val="00DC6D5D"/>
    <w:rsid w:val="00DC725C"/>
    <w:rsid w:val="00DD001D"/>
    <w:rsid w:val="00DD0F6C"/>
    <w:rsid w:val="00DD184F"/>
    <w:rsid w:val="00DD4AAC"/>
    <w:rsid w:val="00DD63E4"/>
    <w:rsid w:val="00DD7436"/>
    <w:rsid w:val="00DD7864"/>
    <w:rsid w:val="00DE159C"/>
    <w:rsid w:val="00DE437B"/>
    <w:rsid w:val="00DE48B9"/>
    <w:rsid w:val="00DE789A"/>
    <w:rsid w:val="00DF13F6"/>
    <w:rsid w:val="00DF400D"/>
    <w:rsid w:val="00DF40DF"/>
    <w:rsid w:val="00DF59F1"/>
    <w:rsid w:val="00DF6CF0"/>
    <w:rsid w:val="00E02048"/>
    <w:rsid w:val="00E03061"/>
    <w:rsid w:val="00E0377B"/>
    <w:rsid w:val="00E11F23"/>
    <w:rsid w:val="00E12134"/>
    <w:rsid w:val="00E129B9"/>
    <w:rsid w:val="00E15686"/>
    <w:rsid w:val="00E15F81"/>
    <w:rsid w:val="00E16C61"/>
    <w:rsid w:val="00E16D84"/>
    <w:rsid w:val="00E242CF"/>
    <w:rsid w:val="00E30C8D"/>
    <w:rsid w:val="00E31517"/>
    <w:rsid w:val="00E33EA2"/>
    <w:rsid w:val="00E35318"/>
    <w:rsid w:val="00E40437"/>
    <w:rsid w:val="00E408BA"/>
    <w:rsid w:val="00E4336E"/>
    <w:rsid w:val="00E46B8C"/>
    <w:rsid w:val="00E50638"/>
    <w:rsid w:val="00E57C0E"/>
    <w:rsid w:val="00E63BE1"/>
    <w:rsid w:val="00E640F5"/>
    <w:rsid w:val="00E6519E"/>
    <w:rsid w:val="00E6556C"/>
    <w:rsid w:val="00E708A1"/>
    <w:rsid w:val="00E71ED9"/>
    <w:rsid w:val="00E72C44"/>
    <w:rsid w:val="00E74F97"/>
    <w:rsid w:val="00E821B5"/>
    <w:rsid w:val="00E847A1"/>
    <w:rsid w:val="00E86560"/>
    <w:rsid w:val="00E86ED9"/>
    <w:rsid w:val="00E9153A"/>
    <w:rsid w:val="00E917E5"/>
    <w:rsid w:val="00E9199B"/>
    <w:rsid w:val="00E93681"/>
    <w:rsid w:val="00E93C50"/>
    <w:rsid w:val="00E9671E"/>
    <w:rsid w:val="00E97DAA"/>
    <w:rsid w:val="00EA0BBB"/>
    <w:rsid w:val="00EA1BDC"/>
    <w:rsid w:val="00EA1CEB"/>
    <w:rsid w:val="00EA2032"/>
    <w:rsid w:val="00EA70AE"/>
    <w:rsid w:val="00EA7CC3"/>
    <w:rsid w:val="00EB0724"/>
    <w:rsid w:val="00EB6D59"/>
    <w:rsid w:val="00EB6EC1"/>
    <w:rsid w:val="00EC48DE"/>
    <w:rsid w:val="00EC7969"/>
    <w:rsid w:val="00ED03F1"/>
    <w:rsid w:val="00ED1DF4"/>
    <w:rsid w:val="00ED633B"/>
    <w:rsid w:val="00ED741A"/>
    <w:rsid w:val="00EE18D3"/>
    <w:rsid w:val="00EE3631"/>
    <w:rsid w:val="00EE3EC5"/>
    <w:rsid w:val="00EE64F0"/>
    <w:rsid w:val="00EE7DD3"/>
    <w:rsid w:val="00EE7F7A"/>
    <w:rsid w:val="00EF041D"/>
    <w:rsid w:val="00EF096D"/>
    <w:rsid w:val="00EF0CDB"/>
    <w:rsid w:val="00EF14A8"/>
    <w:rsid w:val="00EF4685"/>
    <w:rsid w:val="00EF6C78"/>
    <w:rsid w:val="00F04527"/>
    <w:rsid w:val="00F10C66"/>
    <w:rsid w:val="00F12B0A"/>
    <w:rsid w:val="00F12BB1"/>
    <w:rsid w:val="00F12F48"/>
    <w:rsid w:val="00F16ED0"/>
    <w:rsid w:val="00F2140C"/>
    <w:rsid w:val="00F22555"/>
    <w:rsid w:val="00F22DD1"/>
    <w:rsid w:val="00F240E6"/>
    <w:rsid w:val="00F26B23"/>
    <w:rsid w:val="00F30914"/>
    <w:rsid w:val="00F30A77"/>
    <w:rsid w:val="00F34AB6"/>
    <w:rsid w:val="00F3730A"/>
    <w:rsid w:val="00F37F51"/>
    <w:rsid w:val="00F40F26"/>
    <w:rsid w:val="00F41074"/>
    <w:rsid w:val="00F41620"/>
    <w:rsid w:val="00F41DD7"/>
    <w:rsid w:val="00F4241F"/>
    <w:rsid w:val="00F433C7"/>
    <w:rsid w:val="00F44A9B"/>
    <w:rsid w:val="00F476D0"/>
    <w:rsid w:val="00F51187"/>
    <w:rsid w:val="00F51E5C"/>
    <w:rsid w:val="00F552E5"/>
    <w:rsid w:val="00F56FCA"/>
    <w:rsid w:val="00F6014F"/>
    <w:rsid w:val="00F62F2D"/>
    <w:rsid w:val="00F652F4"/>
    <w:rsid w:val="00F67988"/>
    <w:rsid w:val="00F76B25"/>
    <w:rsid w:val="00F77A4A"/>
    <w:rsid w:val="00F81656"/>
    <w:rsid w:val="00F82EAD"/>
    <w:rsid w:val="00F86447"/>
    <w:rsid w:val="00F938E9"/>
    <w:rsid w:val="00F9420C"/>
    <w:rsid w:val="00F94A39"/>
    <w:rsid w:val="00F97183"/>
    <w:rsid w:val="00F97D24"/>
    <w:rsid w:val="00FA0D2D"/>
    <w:rsid w:val="00FA3296"/>
    <w:rsid w:val="00FA45B2"/>
    <w:rsid w:val="00FA5684"/>
    <w:rsid w:val="00FA76C6"/>
    <w:rsid w:val="00FB3EAD"/>
    <w:rsid w:val="00FB5444"/>
    <w:rsid w:val="00FB69DE"/>
    <w:rsid w:val="00FC278F"/>
    <w:rsid w:val="00FC33E7"/>
    <w:rsid w:val="00FC3878"/>
    <w:rsid w:val="00FC48C2"/>
    <w:rsid w:val="00FC684D"/>
    <w:rsid w:val="00FD12A0"/>
    <w:rsid w:val="00FD18E6"/>
    <w:rsid w:val="00FD409F"/>
    <w:rsid w:val="00FD5A20"/>
    <w:rsid w:val="00FD5AA8"/>
    <w:rsid w:val="00FD6E84"/>
    <w:rsid w:val="00FE0066"/>
    <w:rsid w:val="00FE0751"/>
    <w:rsid w:val="00FE2591"/>
    <w:rsid w:val="00FE259D"/>
    <w:rsid w:val="00FE4102"/>
    <w:rsid w:val="00FE71D4"/>
    <w:rsid w:val="00FF0AC9"/>
    <w:rsid w:val="00FF14E8"/>
    <w:rsid w:val="00FF1558"/>
    <w:rsid w:val="00FF2CBA"/>
    <w:rsid w:val="00FF2D2E"/>
    <w:rsid w:val="00FF2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151D4E"/>
  <w15:chartTrackingRefBased/>
  <w15:docId w15:val="{2302963C-3F77-43D3-A3E2-52F9BCEED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44D0"/>
    <w:rPr>
      <w:rFonts w:ascii="CG Times (WN)" w:eastAsia="Times New Roman" w:hAnsi="CG Times (WN)"/>
      <w:sz w:val="20"/>
      <w:szCs w:val="24"/>
      <w:lang w:eastAsia="en-US"/>
    </w:rPr>
  </w:style>
  <w:style w:type="paragraph" w:styleId="1">
    <w:name w:val="heading 1"/>
    <w:basedOn w:val="a"/>
    <w:next w:val="a"/>
    <w:link w:val="10"/>
    <w:qFormat/>
    <w:rsid w:val="006D46C1"/>
    <w:pPr>
      <w:keepNext/>
      <w:keepLines/>
      <w:spacing w:before="340" w:after="330" w:line="578" w:lineRule="auto"/>
      <w:outlineLvl w:val="0"/>
    </w:pPr>
    <w:rPr>
      <w:b/>
      <w:bCs/>
      <w:kern w:val="44"/>
      <w:sz w:val="44"/>
      <w:szCs w:val="44"/>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unhideWhenUsed/>
    <w:qFormat/>
    <w:rsid w:val="00F41074"/>
    <w:pPr>
      <w:keepLines w:val="0"/>
      <w:tabs>
        <w:tab w:val="left" w:pos="567"/>
      </w:tabs>
      <w:spacing w:before="180" w:after="120" w:line="240" w:lineRule="auto"/>
      <w:ind w:left="567" w:hanging="567"/>
      <w:outlineLvl w:val="1"/>
    </w:pPr>
    <w:rPr>
      <w:rFonts w:ascii="Arial" w:eastAsia="宋体" w:hAnsi="Arial" w:cs="Arial"/>
      <w:kern w:val="32"/>
      <w:sz w:val="32"/>
      <w:szCs w:val="32"/>
      <w:lang w:val="zh-CN"/>
    </w:rPr>
  </w:style>
  <w:style w:type="paragraph" w:styleId="3">
    <w:name w:val="heading 3"/>
    <w:basedOn w:val="2"/>
    <w:next w:val="a"/>
    <w:link w:val="30"/>
    <w:unhideWhenUsed/>
    <w:qFormat/>
    <w:rsid w:val="00F41074"/>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rsid w:val="006D46C1"/>
    <w:rPr>
      <w:b/>
      <w:bCs/>
      <w:kern w:val="44"/>
      <w:sz w:val="44"/>
      <w:szCs w:val="44"/>
    </w:rPr>
  </w:style>
  <w:style w:type="paragraph" w:customStyle="1" w:styleId="21">
    <w:name w:val="自建标题2"/>
    <w:basedOn w:val="1"/>
    <w:link w:val="22"/>
    <w:autoRedefine/>
    <w:qFormat/>
    <w:rsid w:val="006D46C1"/>
    <w:rPr>
      <w:rFonts w:eastAsia="黑体"/>
      <w:sz w:val="18"/>
    </w:rPr>
  </w:style>
  <w:style w:type="character" w:customStyle="1" w:styleId="22">
    <w:name w:val="自建标题2 字符"/>
    <w:basedOn w:val="10"/>
    <w:link w:val="21"/>
    <w:rsid w:val="006D46C1"/>
    <w:rPr>
      <w:rFonts w:eastAsia="黑体"/>
      <w:b/>
      <w:bCs/>
      <w:kern w:val="44"/>
      <w:sz w:val="18"/>
      <w:szCs w:val="44"/>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basedOn w:val="a0"/>
    <w:link w:val="2"/>
    <w:rsid w:val="00F41074"/>
    <w:rPr>
      <w:rFonts w:ascii="Arial" w:eastAsia="宋体" w:hAnsi="Arial" w:cs="Arial"/>
      <w:b/>
      <w:bCs/>
      <w:kern w:val="32"/>
      <w:sz w:val="32"/>
      <w:szCs w:val="32"/>
      <w:lang w:val="zh-CN" w:eastAsia="en-US"/>
    </w:rPr>
  </w:style>
  <w:style w:type="character" w:customStyle="1" w:styleId="30">
    <w:name w:val="标题 3 字符"/>
    <w:basedOn w:val="a0"/>
    <w:link w:val="3"/>
    <w:rsid w:val="00F41074"/>
    <w:rPr>
      <w:rFonts w:ascii="Arial" w:eastAsia="宋体" w:hAnsi="Arial" w:cs="Arial"/>
      <w:b/>
      <w:bCs/>
      <w:kern w:val="32"/>
      <w:sz w:val="28"/>
      <w:szCs w:val="32"/>
      <w:lang w:val="zh-CN" w:eastAsia="en-US"/>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4"/>
    <w:qFormat/>
    <w:locked/>
    <w:rsid w:val="00F41074"/>
    <w:rPr>
      <w:rFonts w:ascii="Arial" w:hAnsi="Arial" w:cs="Arial"/>
      <w:b/>
      <w:szCs w:val="24"/>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nhideWhenUsed/>
    <w:qFormat/>
    <w:rsid w:val="00F41074"/>
    <w:pPr>
      <w:tabs>
        <w:tab w:val="center" w:pos="4536"/>
        <w:tab w:val="right" w:pos="9072"/>
      </w:tabs>
    </w:pPr>
    <w:rPr>
      <w:rFonts w:ascii="Arial" w:eastAsiaTheme="minorEastAsia" w:hAnsi="Arial" w:cs="Arial"/>
      <w:b/>
      <w:sz w:val="21"/>
    </w:rPr>
  </w:style>
  <w:style w:type="character" w:customStyle="1" w:styleId="13">
    <w:name w:val="页眉 字符1"/>
    <w:basedOn w:val="a0"/>
    <w:uiPriority w:val="99"/>
    <w:semiHidden/>
    <w:rsid w:val="00F41074"/>
    <w:rPr>
      <w:rFonts w:ascii="CG Times (WN)" w:eastAsia="Times New Roman" w:hAnsi="CG Times (WN)"/>
      <w:sz w:val="20"/>
      <w:szCs w:val="24"/>
      <w:lang w:eastAsia="en-US"/>
    </w:rPr>
  </w:style>
  <w:style w:type="paragraph" w:styleId="a5">
    <w:name w:val="Body Text"/>
    <w:basedOn w:val="a"/>
    <w:link w:val="a6"/>
    <w:unhideWhenUsed/>
    <w:qFormat/>
    <w:rsid w:val="00F41074"/>
    <w:pPr>
      <w:spacing w:after="120"/>
      <w:jc w:val="both"/>
    </w:pPr>
    <w:rPr>
      <w:rFonts w:eastAsia="MS Mincho"/>
    </w:rPr>
  </w:style>
  <w:style w:type="character" w:customStyle="1" w:styleId="a6">
    <w:name w:val="正文文本 字符"/>
    <w:basedOn w:val="a0"/>
    <w:link w:val="a5"/>
    <w:qFormat/>
    <w:rsid w:val="00F41074"/>
    <w:rPr>
      <w:rFonts w:ascii="CG Times (WN)" w:eastAsia="MS Mincho" w:hAnsi="CG Times (WN)"/>
      <w:sz w:val="20"/>
      <w:szCs w:val="24"/>
      <w:lang w:eastAsia="en-US"/>
    </w:rPr>
  </w:style>
  <w:style w:type="table" w:styleId="a7">
    <w:name w:val="Table Grid"/>
    <w:basedOn w:val="a1"/>
    <w:uiPriority w:val="39"/>
    <w:qFormat/>
    <w:rsid w:val="00F41074"/>
    <w:rPr>
      <w:rFonts w:ascii="CG Times (WN)" w:eastAsia="MS Mincho" w:hAnsi="CG Times (W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16087B"/>
    <w:rPr>
      <w:b/>
    </w:rPr>
  </w:style>
  <w:style w:type="paragraph" w:customStyle="1" w:styleId="TAC">
    <w:name w:val="TAC"/>
    <w:basedOn w:val="a"/>
    <w:link w:val="TACChar"/>
    <w:qFormat/>
    <w:rsid w:val="0016087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Doc-text2">
    <w:name w:val="Doc-text2"/>
    <w:basedOn w:val="a"/>
    <w:link w:val="Doc-text2Char"/>
    <w:qFormat/>
    <w:rsid w:val="0016087B"/>
    <w:pPr>
      <w:tabs>
        <w:tab w:val="left" w:pos="1622"/>
      </w:tabs>
      <w:ind w:left="1622" w:hanging="363"/>
    </w:pPr>
    <w:rPr>
      <w:rFonts w:ascii="Arial" w:eastAsia="MS Mincho" w:hAnsi="Arial"/>
      <w:lang w:val="en-GB" w:eastAsia="en-GB"/>
    </w:rPr>
  </w:style>
  <w:style w:type="character" w:customStyle="1" w:styleId="TAHCar">
    <w:name w:val="TAH Car"/>
    <w:link w:val="TAH"/>
    <w:qFormat/>
    <w:locked/>
    <w:rsid w:val="0016087B"/>
    <w:rPr>
      <w:rFonts w:ascii="Arial" w:eastAsia="Times New Roman" w:hAnsi="Arial"/>
      <w:b/>
      <w:sz w:val="18"/>
      <w:szCs w:val="20"/>
      <w:lang w:val="en-GB" w:eastAsia="en-GB"/>
    </w:rPr>
  </w:style>
  <w:style w:type="character" w:customStyle="1" w:styleId="TACChar">
    <w:name w:val="TAC Char"/>
    <w:link w:val="TAC"/>
    <w:qFormat/>
    <w:locked/>
    <w:rsid w:val="0016087B"/>
    <w:rPr>
      <w:rFonts w:ascii="Arial" w:eastAsia="Times New Roman" w:hAnsi="Arial"/>
      <w:sz w:val="18"/>
      <w:szCs w:val="20"/>
      <w:lang w:val="en-GB" w:eastAsia="en-GB"/>
    </w:rPr>
  </w:style>
  <w:style w:type="character" w:customStyle="1" w:styleId="Doc-text2Char">
    <w:name w:val="Doc-text2 Char"/>
    <w:link w:val="Doc-text2"/>
    <w:qFormat/>
    <w:rsid w:val="0016087B"/>
    <w:rPr>
      <w:rFonts w:ascii="Arial" w:eastAsia="MS Mincho" w:hAnsi="Arial"/>
      <w:sz w:val="20"/>
      <w:szCs w:val="24"/>
      <w:lang w:val="en-GB" w:eastAsia="en-GB"/>
    </w:rPr>
  </w:style>
  <w:style w:type="character" w:styleId="a8">
    <w:name w:val="annotation reference"/>
    <w:basedOn w:val="a0"/>
    <w:semiHidden/>
    <w:unhideWhenUsed/>
    <w:qFormat/>
    <w:rsid w:val="008D5196"/>
    <w:rPr>
      <w:sz w:val="16"/>
      <w:szCs w:val="16"/>
    </w:rPr>
  </w:style>
  <w:style w:type="paragraph" w:styleId="a9">
    <w:name w:val="annotation text"/>
    <w:basedOn w:val="a"/>
    <w:link w:val="aa"/>
    <w:uiPriority w:val="99"/>
    <w:semiHidden/>
    <w:unhideWhenUsed/>
    <w:rsid w:val="008D5196"/>
    <w:pPr>
      <w:widowControl w:val="0"/>
      <w:jc w:val="both"/>
    </w:pPr>
    <w:rPr>
      <w:rFonts w:ascii="Times New Roman" w:eastAsiaTheme="minorEastAsia" w:hAnsi="Times New Roman"/>
      <w:szCs w:val="20"/>
      <w:lang w:eastAsia="zh-CN"/>
    </w:rPr>
  </w:style>
  <w:style w:type="character" w:customStyle="1" w:styleId="aa">
    <w:name w:val="批注文字 字符"/>
    <w:basedOn w:val="a0"/>
    <w:link w:val="a9"/>
    <w:uiPriority w:val="99"/>
    <w:semiHidden/>
    <w:rsid w:val="008D5196"/>
    <w:rPr>
      <w:sz w:val="20"/>
      <w:szCs w:val="20"/>
    </w:rPr>
  </w:style>
  <w:style w:type="paragraph" w:styleId="ab">
    <w:name w:val="annotation subject"/>
    <w:basedOn w:val="a9"/>
    <w:next w:val="a9"/>
    <w:link w:val="ac"/>
    <w:uiPriority w:val="99"/>
    <w:semiHidden/>
    <w:unhideWhenUsed/>
    <w:rsid w:val="00C72FB6"/>
    <w:pPr>
      <w:widowControl/>
      <w:jc w:val="left"/>
    </w:pPr>
    <w:rPr>
      <w:rFonts w:ascii="CG Times (WN)" w:eastAsia="Times New Roman" w:hAnsi="CG Times (WN)"/>
      <w:b/>
      <w:bCs/>
      <w:lang w:eastAsia="en-US"/>
    </w:rPr>
  </w:style>
  <w:style w:type="character" w:customStyle="1" w:styleId="ac">
    <w:name w:val="批注主题 字符"/>
    <w:basedOn w:val="aa"/>
    <w:link w:val="ab"/>
    <w:uiPriority w:val="99"/>
    <w:semiHidden/>
    <w:rsid w:val="00C72FB6"/>
    <w:rPr>
      <w:rFonts w:ascii="CG Times (WN)" w:eastAsia="Times New Roman" w:hAnsi="CG Times (WN)"/>
      <w:b/>
      <w:bCs/>
      <w:sz w:val="20"/>
      <w:szCs w:val="20"/>
      <w:lang w:eastAsia="en-US"/>
    </w:rPr>
  </w:style>
  <w:style w:type="character" w:customStyle="1" w:styleId="B1Char1">
    <w:name w:val="B1 Char1"/>
    <w:basedOn w:val="a0"/>
    <w:link w:val="B1"/>
    <w:qFormat/>
    <w:rsid w:val="00B62B1C"/>
  </w:style>
  <w:style w:type="paragraph" w:customStyle="1" w:styleId="B1">
    <w:name w:val="B1"/>
    <w:basedOn w:val="ad"/>
    <w:link w:val="B1Char1"/>
    <w:qFormat/>
    <w:rsid w:val="00B62B1C"/>
    <w:pPr>
      <w:overflowPunct w:val="0"/>
      <w:autoSpaceDE w:val="0"/>
      <w:autoSpaceDN w:val="0"/>
      <w:spacing w:after="180"/>
      <w:ind w:left="568" w:hanging="284"/>
      <w:contextualSpacing w:val="0"/>
    </w:pPr>
    <w:rPr>
      <w:rFonts w:ascii="Times New Roman" w:eastAsiaTheme="minorEastAsia" w:hAnsi="Times New Roman"/>
      <w:sz w:val="21"/>
      <w:szCs w:val="18"/>
      <w:lang w:eastAsia="zh-CN"/>
    </w:rPr>
  </w:style>
  <w:style w:type="paragraph" w:styleId="ad">
    <w:name w:val="List"/>
    <w:basedOn w:val="a"/>
    <w:uiPriority w:val="99"/>
    <w:semiHidden/>
    <w:unhideWhenUsed/>
    <w:rsid w:val="00B62B1C"/>
    <w:pPr>
      <w:ind w:left="283" w:hanging="283"/>
      <w:contextualSpacing/>
    </w:p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
    <w:uiPriority w:val="34"/>
    <w:qFormat/>
    <w:locked/>
    <w:rsid w:val="00A029A6"/>
    <w:rPr>
      <w:rFonts w:ascii="Calibri" w:eastAsia="宋体" w:hAnsi="Calibri" w:cs="Calibri"/>
      <w:kern w:val="2"/>
      <w:szCs w:val="22"/>
    </w:rPr>
  </w:style>
  <w:style w:type="paragraph" w:styleId="a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e"/>
    <w:uiPriority w:val="34"/>
    <w:qFormat/>
    <w:rsid w:val="00A029A6"/>
    <w:pPr>
      <w:widowControl w:val="0"/>
      <w:ind w:firstLineChars="200" w:firstLine="420"/>
      <w:jc w:val="both"/>
    </w:pPr>
    <w:rPr>
      <w:rFonts w:ascii="Calibri" w:eastAsia="宋体" w:hAnsi="Calibri" w:cs="Calibri"/>
      <w:kern w:val="2"/>
      <w:sz w:val="21"/>
      <w:szCs w:val="22"/>
      <w:lang w:eastAsia="zh-CN"/>
    </w:rPr>
  </w:style>
  <w:style w:type="paragraph" w:styleId="af0">
    <w:name w:val="footer"/>
    <w:basedOn w:val="a"/>
    <w:link w:val="af1"/>
    <w:uiPriority w:val="99"/>
    <w:unhideWhenUsed/>
    <w:rsid w:val="009559AC"/>
    <w:pPr>
      <w:tabs>
        <w:tab w:val="center" w:pos="4153"/>
        <w:tab w:val="right" w:pos="8306"/>
      </w:tabs>
      <w:snapToGrid w:val="0"/>
    </w:pPr>
    <w:rPr>
      <w:sz w:val="18"/>
      <w:szCs w:val="18"/>
    </w:rPr>
  </w:style>
  <w:style w:type="character" w:customStyle="1" w:styleId="af1">
    <w:name w:val="页脚 字符"/>
    <w:basedOn w:val="a0"/>
    <w:link w:val="af0"/>
    <w:uiPriority w:val="99"/>
    <w:rsid w:val="009559AC"/>
    <w:rPr>
      <w:rFonts w:ascii="CG Times (WN)" w:eastAsia="Times New Roman" w:hAnsi="CG Times (WN)"/>
      <w:sz w:val="18"/>
      <w:lang w:eastAsia="en-US"/>
    </w:rPr>
  </w:style>
  <w:style w:type="paragraph" w:styleId="af2">
    <w:name w:val="Balloon Text"/>
    <w:basedOn w:val="a"/>
    <w:link w:val="af3"/>
    <w:uiPriority w:val="99"/>
    <w:semiHidden/>
    <w:unhideWhenUsed/>
    <w:rsid w:val="00AA41EA"/>
    <w:rPr>
      <w:sz w:val="18"/>
      <w:szCs w:val="18"/>
    </w:rPr>
  </w:style>
  <w:style w:type="character" w:customStyle="1" w:styleId="af3">
    <w:name w:val="批注框文本 字符"/>
    <w:basedOn w:val="a0"/>
    <w:link w:val="af2"/>
    <w:uiPriority w:val="99"/>
    <w:semiHidden/>
    <w:rsid w:val="00AA41EA"/>
    <w:rPr>
      <w:rFonts w:ascii="CG Times (WN)" w:eastAsia="Times New Roman" w:hAnsi="CG Times (WN)"/>
      <w:sz w:val="18"/>
      <w:lang w:eastAsia="en-US"/>
    </w:rPr>
  </w:style>
  <w:style w:type="character" w:customStyle="1" w:styleId="THChar">
    <w:name w:val="TH Char"/>
    <w:link w:val="TH"/>
    <w:qFormat/>
    <w:locked/>
    <w:rsid w:val="008A7211"/>
    <w:rPr>
      <w:rFonts w:ascii="Arial" w:hAnsi="Arial" w:cs="Arial"/>
      <w:b/>
    </w:rPr>
  </w:style>
  <w:style w:type="paragraph" w:customStyle="1" w:styleId="TH">
    <w:name w:val="TH"/>
    <w:basedOn w:val="a"/>
    <w:link w:val="THChar"/>
    <w:qFormat/>
    <w:rsid w:val="008A7211"/>
    <w:pPr>
      <w:keepNext/>
      <w:keepLines/>
      <w:overflowPunct w:val="0"/>
      <w:autoSpaceDE w:val="0"/>
      <w:autoSpaceDN w:val="0"/>
      <w:adjustRightInd w:val="0"/>
      <w:spacing w:before="60" w:after="180"/>
      <w:jc w:val="center"/>
    </w:pPr>
    <w:rPr>
      <w:rFonts w:ascii="Arial" w:eastAsiaTheme="minorEastAsia" w:hAnsi="Arial" w:cs="Arial"/>
      <w:b/>
      <w:sz w:val="21"/>
      <w:szCs w:val="18"/>
      <w:lang w:eastAsia="zh-CN"/>
    </w:rPr>
  </w:style>
  <w:style w:type="paragraph" w:styleId="af4">
    <w:name w:val="Revision"/>
    <w:hidden/>
    <w:uiPriority w:val="99"/>
    <w:semiHidden/>
    <w:rsid w:val="0093555A"/>
    <w:rPr>
      <w:rFonts w:ascii="CG Times (WN)" w:eastAsia="Times New Roman" w:hAnsi="CG Times (WN)"/>
      <w:sz w:val="20"/>
      <w:szCs w:val="24"/>
      <w:lang w:eastAsia="en-US"/>
    </w:rPr>
  </w:style>
  <w:style w:type="paragraph" w:styleId="af5">
    <w:name w:val="Normal Indent"/>
    <w:basedOn w:val="a"/>
    <w:uiPriority w:val="99"/>
    <w:unhideWhenUsed/>
    <w:rsid w:val="001E556E"/>
    <w:pPr>
      <w:widowControl w:val="0"/>
      <w:ind w:left="720"/>
      <w:jc w:val="both"/>
    </w:pPr>
    <w:rPr>
      <w:rFonts w:ascii="Times New Roman" w:eastAsia="宋体" w:hAnsi="Times New Roman"/>
      <w:kern w:val="2"/>
      <w:sz w:val="21"/>
      <w:lang w:eastAsia="zh-CN"/>
    </w:rPr>
  </w:style>
  <w:style w:type="paragraph" w:customStyle="1" w:styleId="TF">
    <w:name w:val="TF"/>
    <w:basedOn w:val="TH"/>
    <w:link w:val="TFChar"/>
    <w:qFormat/>
    <w:rsid w:val="00C73136"/>
    <w:pPr>
      <w:keepNext w:val="0"/>
      <w:spacing w:before="0" w:after="240"/>
      <w:textAlignment w:val="baseline"/>
    </w:pPr>
    <w:rPr>
      <w:rFonts w:eastAsia="Times New Roman" w:cs="Times New Roman"/>
      <w:sz w:val="20"/>
      <w:szCs w:val="20"/>
      <w:lang w:val="en-GB" w:eastAsia="ja-JP"/>
    </w:rPr>
  </w:style>
  <w:style w:type="character" w:customStyle="1" w:styleId="B1Char">
    <w:name w:val="B1 Char"/>
    <w:qFormat/>
    <w:rsid w:val="00C73136"/>
  </w:style>
  <w:style w:type="character" w:customStyle="1" w:styleId="TFChar">
    <w:name w:val="TF Char"/>
    <w:link w:val="TF"/>
    <w:qFormat/>
    <w:rsid w:val="00C73136"/>
    <w:rPr>
      <w:rFonts w:ascii="Arial" w:eastAsia="Times New Roman" w:hAnsi="Arial"/>
      <w:b/>
      <w:sz w:val="20"/>
      <w:szCs w:val="20"/>
      <w:lang w:val="en-GB" w:eastAsia="ja-JP"/>
    </w:rPr>
  </w:style>
  <w:style w:type="paragraph" w:customStyle="1" w:styleId="PL">
    <w:name w:val="PL"/>
    <w:qFormat/>
    <w:rsid w:val="00A23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5844">
      <w:bodyDiv w:val="1"/>
      <w:marLeft w:val="0"/>
      <w:marRight w:val="0"/>
      <w:marTop w:val="0"/>
      <w:marBottom w:val="0"/>
      <w:divBdr>
        <w:top w:val="none" w:sz="0" w:space="0" w:color="auto"/>
        <w:left w:val="none" w:sz="0" w:space="0" w:color="auto"/>
        <w:bottom w:val="none" w:sz="0" w:space="0" w:color="auto"/>
        <w:right w:val="none" w:sz="0" w:space="0" w:color="auto"/>
      </w:divBdr>
    </w:div>
    <w:div w:id="143356628">
      <w:bodyDiv w:val="1"/>
      <w:marLeft w:val="0"/>
      <w:marRight w:val="0"/>
      <w:marTop w:val="0"/>
      <w:marBottom w:val="0"/>
      <w:divBdr>
        <w:top w:val="none" w:sz="0" w:space="0" w:color="auto"/>
        <w:left w:val="none" w:sz="0" w:space="0" w:color="auto"/>
        <w:bottom w:val="none" w:sz="0" w:space="0" w:color="auto"/>
        <w:right w:val="none" w:sz="0" w:space="0" w:color="auto"/>
      </w:divBdr>
      <w:divsChild>
        <w:div w:id="1982731819">
          <w:marLeft w:val="720"/>
          <w:marRight w:val="0"/>
          <w:marTop w:val="0"/>
          <w:marBottom w:val="40"/>
          <w:divBdr>
            <w:top w:val="none" w:sz="0" w:space="0" w:color="auto"/>
            <w:left w:val="none" w:sz="0" w:space="0" w:color="auto"/>
            <w:bottom w:val="none" w:sz="0" w:space="0" w:color="auto"/>
            <w:right w:val="none" w:sz="0" w:space="0" w:color="auto"/>
          </w:divBdr>
        </w:div>
      </w:divsChild>
    </w:div>
    <w:div w:id="446966892">
      <w:bodyDiv w:val="1"/>
      <w:marLeft w:val="0"/>
      <w:marRight w:val="0"/>
      <w:marTop w:val="0"/>
      <w:marBottom w:val="0"/>
      <w:divBdr>
        <w:top w:val="none" w:sz="0" w:space="0" w:color="auto"/>
        <w:left w:val="none" w:sz="0" w:space="0" w:color="auto"/>
        <w:bottom w:val="none" w:sz="0" w:space="0" w:color="auto"/>
        <w:right w:val="none" w:sz="0" w:space="0" w:color="auto"/>
      </w:divBdr>
    </w:div>
    <w:div w:id="619723662">
      <w:bodyDiv w:val="1"/>
      <w:marLeft w:val="0"/>
      <w:marRight w:val="0"/>
      <w:marTop w:val="0"/>
      <w:marBottom w:val="0"/>
      <w:divBdr>
        <w:top w:val="none" w:sz="0" w:space="0" w:color="auto"/>
        <w:left w:val="none" w:sz="0" w:space="0" w:color="auto"/>
        <w:bottom w:val="none" w:sz="0" w:space="0" w:color="auto"/>
        <w:right w:val="none" w:sz="0" w:space="0" w:color="auto"/>
      </w:divBdr>
    </w:div>
    <w:div w:id="793254558">
      <w:bodyDiv w:val="1"/>
      <w:marLeft w:val="0"/>
      <w:marRight w:val="0"/>
      <w:marTop w:val="0"/>
      <w:marBottom w:val="0"/>
      <w:divBdr>
        <w:top w:val="none" w:sz="0" w:space="0" w:color="auto"/>
        <w:left w:val="none" w:sz="0" w:space="0" w:color="auto"/>
        <w:bottom w:val="none" w:sz="0" w:space="0" w:color="auto"/>
        <w:right w:val="none" w:sz="0" w:space="0" w:color="auto"/>
      </w:divBdr>
    </w:div>
    <w:div w:id="876310085">
      <w:bodyDiv w:val="1"/>
      <w:marLeft w:val="0"/>
      <w:marRight w:val="0"/>
      <w:marTop w:val="0"/>
      <w:marBottom w:val="0"/>
      <w:divBdr>
        <w:top w:val="none" w:sz="0" w:space="0" w:color="auto"/>
        <w:left w:val="none" w:sz="0" w:space="0" w:color="auto"/>
        <w:bottom w:val="none" w:sz="0" w:space="0" w:color="auto"/>
        <w:right w:val="none" w:sz="0" w:space="0" w:color="auto"/>
      </w:divBdr>
    </w:div>
    <w:div w:id="1225096977">
      <w:bodyDiv w:val="1"/>
      <w:marLeft w:val="0"/>
      <w:marRight w:val="0"/>
      <w:marTop w:val="0"/>
      <w:marBottom w:val="0"/>
      <w:divBdr>
        <w:top w:val="none" w:sz="0" w:space="0" w:color="auto"/>
        <w:left w:val="none" w:sz="0" w:space="0" w:color="auto"/>
        <w:bottom w:val="none" w:sz="0" w:space="0" w:color="auto"/>
        <w:right w:val="none" w:sz="0" w:space="0" w:color="auto"/>
      </w:divBdr>
      <w:divsChild>
        <w:div w:id="1113397538">
          <w:marLeft w:val="720"/>
          <w:marRight w:val="0"/>
          <w:marTop w:val="0"/>
          <w:marBottom w:val="40"/>
          <w:divBdr>
            <w:top w:val="none" w:sz="0" w:space="0" w:color="auto"/>
            <w:left w:val="none" w:sz="0" w:space="0" w:color="auto"/>
            <w:bottom w:val="none" w:sz="0" w:space="0" w:color="auto"/>
            <w:right w:val="none" w:sz="0" w:space="0" w:color="auto"/>
          </w:divBdr>
        </w:div>
      </w:divsChild>
    </w:div>
    <w:div w:id="1274827017">
      <w:bodyDiv w:val="1"/>
      <w:marLeft w:val="0"/>
      <w:marRight w:val="0"/>
      <w:marTop w:val="0"/>
      <w:marBottom w:val="0"/>
      <w:divBdr>
        <w:top w:val="none" w:sz="0" w:space="0" w:color="auto"/>
        <w:left w:val="none" w:sz="0" w:space="0" w:color="auto"/>
        <w:bottom w:val="none" w:sz="0" w:space="0" w:color="auto"/>
        <w:right w:val="none" w:sz="0" w:space="0" w:color="auto"/>
      </w:divBdr>
      <w:divsChild>
        <w:div w:id="245891264">
          <w:marLeft w:val="720"/>
          <w:marRight w:val="0"/>
          <w:marTop w:val="0"/>
          <w:marBottom w:val="40"/>
          <w:divBdr>
            <w:top w:val="none" w:sz="0" w:space="0" w:color="auto"/>
            <w:left w:val="none" w:sz="0" w:space="0" w:color="auto"/>
            <w:bottom w:val="none" w:sz="0" w:space="0" w:color="auto"/>
            <w:right w:val="none" w:sz="0" w:space="0" w:color="auto"/>
          </w:divBdr>
        </w:div>
      </w:divsChild>
    </w:div>
    <w:div w:id="1324895935">
      <w:bodyDiv w:val="1"/>
      <w:marLeft w:val="0"/>
      <w:marRight w:val="0"/>
      <w:marTop w:val="0"/>
      <w:marBottom w:val="0"/>
      <w:divBdr>
        <w:top w:val="none" w:sz="0" w:space="0" w:color="auto"/>
        <w:left w:val="none" w:sz="0" w:space="0" w:color="auto"/>
        <w:bottom w:val="none" w:sz="0" w:space="0" w:color="auto"/>
        <w:right w:val="none" w:sz="0" w:space="0" w:color="auto"/>
      </w:divBdr>
    </w:div>
    <w:div w:id="1399598086">
      <w:bodyDiv w:val="1"/>
      <w:marLeft w:val="0"/>
      <w:marRight w:val="0"/>
      <w:marTop w:val="0"/>
      <w:marBottom w:val="0"/>
      <w:divBdr>
        <w:top w:val="none" w:sz="0" w:space="0" w:color="auto"/>
        <w:left w:val="none" w:sz="0" w:space="0" w:color="auto"/>
        <w:bottom w:val="none" w:sz="0" w:space="0" w:color="auto"/>
        <w:right w:val="none" w:sz="0" w:space="0" w:color="auto"/>
      </w:divBdr>
    </w:div>
    <w:div w:id="1537424814">
      <w:bodyDiv w:val="1"/>
      <w:marLeft w:val="0"/>
      <w:marRight w:val="0"/>
      <w:marTop w:val="0"/>
      <w:marBottom w:val="0"/>
      <w:divBdr>
        <w:top w:val="none" w:sz="0" w:space="0" w:color="auto"/>
        <w:left w:val="none" w:sz="0" w:space="0" w:color="auto"/>
        <w:bottom w:val="none" w:sz="0" w:space="0" w:color="auto"/>
        <w:right w:val="none" w:sz="0" w:space="0" w:color="auto"/>
      </w:divBdr>
      <w:divsChild>
        <w:div w:id="1934123594">
          <w:marLeft w:val="720"/>
          <w:marRight w:val="0"/>
          <w:marTop w:val="0"/>
          <w:marBottom w:val="40"/>
          <w:divBdr>
            <w:top w:val="none" w:sz="0" w:space="0" w:color="auto"/>
            <w:left w:val="none" w:sz="0" w:space="0" w:color="auto"/>
            <w:bottom w:val="none" w:sz="0" w:space="0" w:color="auto"/>
            <w:right w:val="none" w:sz="0" w:space="0" w:color="auto"/>
          </w:divBdr>
        </w:div>
      </w:divsChild>
    </w:div>
    <w:div w:id="1806503261">
      <w:bodyDiv w:val="1"/>
      <w:marLeft w:val="0"/>
      <w:marRight w:val="0"/>
      <w:marTop w:val="0"/>
      <w:marBottom w:val="0"/>
      <w:divBdr>
        <w:top w:val="none" w:sz="0" w:space="0" w:color="auto"/>
        <w:left w:val="none" w:sz="0" w:space="0" w:color="auto"/>
        <w:bottom w:val="none" w:sz="0" w:space="0" w:color="auto"/>
        <w:right w:val="none" w:sz="0" w:space="0" w:color="auto"/>
      </w:divBdr>
    </w:div>
    <w:div w:id="1840731704">
      <w:bodyDiv w:val="1"/>
      <w:marLeft w:val="0"/>
      <w:marRight w:val="0"/>
      <w:marTop w:val="0"/>
      <w:marBottom w:val="0"/>
      <w:divBdr>
        <w:top w:val="none" w:sz="0" w:space="0" w:color="auto"/>
        <w:left w:val="none" w:sz="0" w:space="0" w:color="auto"/>
        <w:bottom w:val="none" w:sz="0" w:space="0" w:color="auto"/>
        <w:right w:val="none" w:sz="0" w:space="0" w:color="auto"/>
      </w:divBdr>
    </w:div>
    <w:div w:id="1929195014">
      <w:bodyDiv w:val="1"/>
      <w:marLeft w:val="0"/>
      <w:marRight w:val="0"/>
      <w:marTop w:val="0"/>
      <w:marBottom w:val="0"/>
      <w:divBdr>
        <w:top w:val="none" w:sz="0" w:space="0" w:color="auto"/>
        <w:left w:val="none" w:sz="0" w:space="0" w:color="auto"/>
        <w:bottom w:val="none" w:sz="0" w:space="0" w:color="auto"/>
        <w:right w:val="none" w:sz="0" w:space="0" w:color="auto"/>
      </w:divBdr>
    </w:div>
    <w:div w:id="195999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1317</TotalTime>
  <Pages>4</Pages>
  <Words>1031</Words>
  <Characters>5882</Characters>
  <Application>Microsoft Office Word</Application>
  <DocSecurity>0</DocSecurity>
  <Lines>49</Lines>
  <Paragraphs>13</Paragraphs>
  <ScaleCrop>false</ScaleCrop>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vivo(Annie)</dc:creator>
  <cp:keywords/>
  <dc:description/>
  <cp:lastModifiedBy>vivo</cp:lastModifiedBy>
  <cp:revision>371</cp:revision>
  <dcterms:created xsi:type="dcterms:W3CDTF">2023-03-16T09:38:00Z</dcterms:created>
  <dcterms:modified xsi:type="dcterms:W3CDTF">2023-04-07T09:08:00Z</dcterms:modified>
</cp:coreProperties>
</file>